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w:t>
        </w:r>
      </w:fldSimple>
      <w:r>
        <w:rPr>
          <w:b/>
          <w:i/>
          <w:noProof/>
          <w:sz w:val="28"/>
        </w:rPr>
        <w:t>5736</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DC_5A_n77A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NR_CADC_NR_LTE_DC_R17-UEConTest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8257"/>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w:t>
            </w:r>
            <w:r>
              <w:t xml:space="preserve">interference </w:t>
            </w:r>
            <w:r>
              <w:rPr>
                <w:noProof/>
              </w:rPr>
              <w:t xml:space="preserve">for </w:t>
            </w:r>
            <w:r>
              <w:t>DC_5A_n77A</w:t>
            </w:r>
            <w:r>
              <w:rPr>
                <w:noProof/>
              </w:rPr>
              <w:t xml:space="preserve"> test point is incorrect. For  the channel bandwidth selected for 100 MHz, n66 test </w:t>
            </w:r>
            <w:r>
              <w:t xml:space="preserve">frequency </w:t>
            </w:r>
            <w:r>
              <w:rPr>
                <w:noProof/>
              </w:rPr>
              <w:t xml:space="preserve">is outside n66 lower band edge.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test frequency selections.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R5-224897r1 chnges</w:t>
            </w:r>
          </w:p>
          <w:p>
            <w:pPr>
              <w:pStyle w:val="CRCoverPage"/>
              <w:spacing w:after="0"/>
              <w:ind w:left="100"/>
              <w:rPr>
                <w:sz w:val="18"/>
                <w:szCs w:val="18"/>
              </w:rPr>
            </w:pPr>
            <w:r>
              <w:rPr>
                <w:noProof/>
              </w:rPr>
              <w:t xml:space="preserve">Corrceted test point 1 n77 freq  to </w:t>
            </w:r>
            <w:r>
              <w:rPr>
                <w:sz w:val="18"/>
                <w:szCs w:val="18"/>
              </w:rPr>
              <w:t>UL/DL 3350.01 MHz</w:t>
            </w:r>
          </w:p>
          <w:p>
            <w:pPr>
              <w:pStyle w:val="CRCoverPage"/>
              <w:spacing w:after="0"/>
              <w:ind w:left="100"/>
              <w:rPr>
                <w:sz w:val="18"/>
                <w:szCs w:val="18"/>
              </w:rPr>
            </w:pPr>
            <w:r>
              <w:rPr>
                <w:noProof/>
              </w:rPr>
              <w:t xml:space="preserve">Corrceted test point 2 n77 freq  to </w:t>
            </w:r>
            <w:r>
              <w:rPr>
                <w:sz w:val="18"/>
                <w:szCs w:val="18"/>
              </w:rPr>
              <w:t>UL/DL 4145.01 MHz</w:t>
            </w:r>
          </w:p>
          <w:p>
            <w:pPr>
              <w:pStyle w:val="CRCoverPage"/>
              <w:spacing w:after="0"/>
              <w:ind w:left="100"/>
              <w:rPr>
                <w:noProof/>
              </w:rPr>
            </w:pPr>
            <w:r>
              <w:rPr>
                <w:noProof/>
              </w:rPr>
              <w:t>Resolved overlaps with R5-225111</w:t>
            </w:r>
          </w:p>
          <w:p>
            <w:pPr>
              <w:pStyle w:val="CRCoverPage"/>
              <w:spacing w:after="0"/>
              <w:ind w:left="100"/>
              <w:rPr>
                <w:noProof/>
              </w:rPr>
            </w:pPr>
          </w:p>
          <w:p>
            <w:pPr>
              <w:pStyle w:val="CRCoverPage"/>
              <w:spacing w:after="0"/>
              <w:ind w:left="100"/>
              <w:rPr>
                <w:noProof/>
              </w:rPr>
            </w:pPr>
            <w:r>
              <w:rPr>
                <w:noProof/>
              </w:rPr>
              <w:t>R5-224897r1</w:t>
            </w:r>
            <w:r>
              <w:rPr>
                <w:noProof/>
              </w:rPr>
              <w:t xml:space="preserve"> revised to R5-225736</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r>
        <w:rPr>
          <w:noProof/>
        </w:rPr>
        <w:t xml:space="preserve"> </w:t>
      </w: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672"/>
        <w:gridCol w:w="992"/>
        <w:gridCol w:w="37"/>
        <w:gridCol w:w="45"/>
        <w:gridCol w:w="909"/>
        <w:gridCol w:w="1838"/>
        <w:gridCol w:w="283"/>
        <w:gridCol w:w="852"/>
        <w:gridCol w:w="1273"/>
        <w:gridCol w:w="876"/>
        <w:gridCol w:w="1688"/>
        <w:gridCol w:w="10"/>
        <w:tblGridChange w:id="55">
          <w:tblGrid>
            <w:gridCol w:w="477"/>
            <w:gridCol w:w="29"/>
            <w:gridCol w:w="816"/>
            <w:gridCol w:w="992"/>
            <w:gridCol w:w="37"/>
            <w:gridCol w:w="45"/>
            <w:gridCol w:w="909"/>
            <w:gridCol w:w="1838"/>
            <w:gridCol w:w="283"/>
            <w:gridCol w:w="852"/>
            <w:gridCol w:w="1273"/>
            <w:gridCol w:w="876"/>
            <w:gridCol w:w="1688"/>
            <w:gridCol w:w="10"/>
          </w:tblGrid>
        </w:tblGridChange>
      </w:tblGrid>
      <w:tr>
        <w:trPr>
          <w:gridAfter w:val="1"/>
          <w:wAfter w:w="10" w:type="dxa"/>
          <w:trHeight w:val="241"/>
        </w:trPr>
        <w:tc>
          <w:tcPr>
            <w:tcW w:w="10115" w:type="dxa"/>
            <w:gridSpan w:val="12"/>
            <w:vAlign w:val="center"/>
          </w:tcPr>
          <w:p>
            <w:pPr>
              <w:pStyle w:val="TAH"/>
              <w:rPr>
                <w:rFonts w:eastAsia="MS Mincho"/>
              </w:rPr>
            </w:pPr>
            <w:r>
              <w:lastRenderedPageBreak/>
              <w:t>Initial Conditions</w:t>
            </w:r>
          </w:p>
        </w:tc>
      </w:tr>
      <w:tr>
        <w:trPr>
          <w:gridAfter w:val="1"/>
          <w:wAfter w:w="10" w:type="dxa"/>
          <w:trHeight w:val="241"/>
        </w:trPr>
        <w:tc>
          <w:tcPr>
            <w:tcW w:w="5426" w:type="dxa"/>
            <w:gridSpan w:val="8"/>
            <w:vAlign w:val="center"/>
          </w:tcPr>
          <w:p>
            <w:pPr>
              <w:pStyle w:val="TAL"/>
              <w:rPr>
                <w:rFonts w:eastAsia="MS Mincho"/>
              </w:rPr>
            </w:pPr>
            <w:r>
              <w:t>Test Environment as specified in TS 38.508-1 [6] clause 4.1</w:t>
            </w:r>
          </w:p>
        </w:tc>
        <w:tc>
          <w:tcPr>
            <w:tcW w:w="4689"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6" w:type="dxa"/>
            <w:gridSpan w:val="8"/>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89" w:type="dxa"/>
            <w:gridSpan w:val="4"/>
            <w:vAlign w:val="center"/>
          </w:tcPr>
          <w:p>
            <w:pPr>
              <w:pStyle w:val="TAL"/>
              <w:rPr>
                <w:rFonts w:eastAsia="MS Mincho"/>
              </w:rPr>
            </w:pPr>
            <w:r>
              <w:t>For test frequencies refer to “Range” columns.</w:t>
            </w:r>
          </w:p>
        </w:tc>
      </w:tr>
      <w:tr>
        <w:trPr>
          <w:gridAfter w:val="1"/>
          <w:wAfter w:w="10" w:type="dxa"/>
          <w:trHeight w:val="241"/>
        </w:trPr>
        <w:tc>
          <w:tcPr>
            <w:tcW w:w="5426" w:type="dxa"/>
            <w:gridSpan w:val="8"/>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89"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6" w:type="dxa"/>
            <w:gridSpan w:val="8"/>
          </w:tcPr>
          <w:p>
            <w:pPr>
              <w:pStyle w:val="TAL"/>
              <w:rPr>
                <w:bCs/>
              </w:rPr>
            </w:pPr>
            <w:r>
              <w:t>NR Test SCS as specified in Table 5.3.5-1 in TS 38.521-1 [8]</w:t>
            </w:r>
          </w:p>
        </w:tc>
        <w:tc>
          <w:tcPr>
            <w:tcW w:w="4689" w:type="dxa"/>
            <w:gridSpan w:val="4"/>
          </w:tcPr>
          <w:p>
            <w:pPr>
              <w:pStyle w:val="TAL"/>
              <w:rPr>
                <w:lang w:eastAsia="zh-TW"/>
              </w:rPr>
            </w:pPr>
            <w:r>
              <w:t>Lowest supported SCS</w:t>
            </w:r>
          </w:p>
        </w:tc>
      </w:tr>
      <w:tr>
        <w:trPr>
          <w:gridAfter w:val="1"/>
          <w:wAfter w:w="10" w:type="dxa"/>
          <w:trHeight w:val="241"/>
        </w:trPr>
        <w:tc>
          <w:tcPr>
            <w:tcW w:w="5426" w:type="dxa"/>
            <w:gridSpan w:val="8"/>
            <w:vAlign w:val="center"/>
          </w:tcPr>
          <w:p>
            <w:pPr>
              <w:pStyle w:val="TAL"/>
              <w:rPr>
                <w:rFonts w:eastAsia="MS Mincho"/>
              </w:rPr>
            </w:pPr>
            <w:r>
              <w:t>Network signalling value</w:t>
            </w:r>
          </w:p>
        </w:tc>
        <w:tc>
          <w:tcPr>
            <w:tcW w:w="4689"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2"/>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57" w:author="Kevin Wang (QMC)" w:date="2022-07-30T19:20:00Z">
            <w:trPr>
              <w:gridAfter w:val="1"/>
              <w:wAfter w:w="10" w:type="dxa"/>
              <w:trHeight w:val="241"/>
            </w:trPr>
          </w:trPrChange>
        </w:trPr>
        <w:tc>
          <w:tcPr>
            <w:tcW w:w="650" w:type="dxa"/>
            <w:vMerge w:val="restart"/>
            <w:vAlign w:val="center"/>
            <w:tcPrChange w:id="58" w:author="Kevin Wang (QMC)" w:date="2022-07-30T19:20:00Z">
              <w:tcPr>
                <w:tcW w:w="477" w:type="dxa"/>
                <w:vMerge w:val="restart"/>
                <w:vAlign w:val="center"/>
              </w:tcPr>
            </w:tcPrChange>
          </w:tcPr>
          <w:p>
            <w:pPr>
              <w:pStyle w:val="TAH"/>
            </w:pPr>
            <w:r>
              <w:t>ID</w:t>
            </w:r>
          </w:p>
        </w:tc>
        <w:tc>
          <w:tcPr>
            <w:tcW w:w="4493" w:type="dxa"/>
            <w:gridSpan w:val="6"/>
            <w:vAlign w:val="center"/>
            <w:tcPrChange w:id="59" w:author="Kevin Wang (QMC)" w:date="2022-07-30T19:20:00Z">
              <w:tcPr>
                <w:tcW w:w="4666" w:type="dxa"/>
                <w:gridSpan w:val="7"/>
                <w:vAlign w:val="center"/>
              </w:tcPr>
            </w:tcPrChange>
          </w:tcPr>
          <w:p>
            <w:pPr>
              <w:pStyle w:val="TAH"/>
              <w:rPr>
                <w:rFonts w:eastAsia="MS Mincho"/>
              </w:rPr>
            </w:pPr>
            <w:r>
              <w:rPr>
                <w:rFonts w:eastAsia="MS Mincho"/>
              </w:rPr>
              <w:t>PCC – E-UTRA</w:t>
            </w:r>
          </w:p>
        </w:tc>
        <w:tc>
          <w:tcPr>
            <w:tcW w:w="4972" w:type="dxa"/>
            <w:gridSpan w:val="5"/>
            <w:vAlign w:val="center"/>
            <w:tcPrChange w:id="60" w:author="Kevin Wang (QMC)" w:date="2022-07-30T19:20:00Z">
              <w:tcPr>
                <w:tcW w:w="4972" w:type="dxa"/>
                <w:gridSpan w:val="5"/>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62" w:author="Kevin Wang (QMC)" w:date="2022-07-30T19:20:00Z">
            <w:trPr>
              <w:gridAfter w:val="1"/>
              <w:wAfter w:w="10" w:type="dxa"/>
              <w:trHeight w:val="241"/>
            </w:trPr>
          </w:trPrChange>
        </w:trPr>
        <w:tc>
          <w:tcPr>
            <w:tcW w:w="650" w:type="dxa"/>
            <w:vMerge/>
            <w:vAlign w:val="center"/>
            <w:tcPrChange w:id="63" w:author="Kevin Wang (QMC)" w:date="2022-07-30T19:20:00Z">
              <w:tcPr>
                <w:tcW w:w="477" w:type="dxa"/>
                <w:vMerge/>
                <w:vAlign w:val="center"/>
              </w:tcPr>
            </w:tcPrChange>
          </w:tcPr>
          <w:p>
            <w:pPr>
              <w:pStyle w:val="TAC"/>
            </w:pPr>
          </w:p>
        </w:tc>
        <w:tc>
          <w:tcPr>
            <w:tcW w:w="672" w:type="dxa"/>
            <w:vAlign w:val="center"/>
            <w:tcPrChange w:id="64" w:author="Kevin Wang (QMC)" w:date="2022-07-30T19:20:00Z">
              <w:tcPr>
                <w:tcW w:w="845" w:type="dxa"/>
                <w:gridSpan w:val="2"/>
                <w:vAlign w:val="center"/>
              </w:tcPr>
            </w:tcPrChange>
          </w:tcPr>
          <w:p>
            <w:pPr>
              <w:pStyle w:val="TAH"/>
              <w:rPr>
                <w:rFonts w:eastAsia="MS Mincho"/>
              </w:rPr>
            </w:pPr>
            <w:r>
              <w:rPr>
                <w:rFonts w:eastAsia="MS Mincho"/>
              </w:rPr>
              <w:t>Band</w:t>
            </w:r>
          </w:p>
        </w:tc>
        <w:tc>
          <w:tcPr>
            <w:tcW w:w="992" w:type="dxa"/>
            <w:vAlign w:val="center"/>
            <w:tcPrChange w:id="65" w:author="Kevin Wang (QMC)" w:date="2022-07-30T19:20:00Z">
              <w:tcPr>
                <w:tcW w:w="992" w:type="dxa"/>
                <w:vAlign w:val="center"/>
              </w:tcPr>
            </w:tcPrChange>
          </w:tcPr>
          <w:p>
            <w:pPr>
              <w:pStyle w:val="TAH"/>
              <w:rPr>
                <w:rFonts w:eastAsia="MS Mincho"/>
              </w:rPr>
            </w:pPr>
            <w:r>
              <w:rPr>
                <w:rFonts w:eastAsia="MS Mincho"/>
              </w:rPr>
              <w:t>Range</w:t>
            </w:r>
          </w:p>
        </w:tc>
        <w:tc>
          <w:tcPr>
            <w:tcW w:w="2829" w:type="dxa"/>
            <w:gridSpan w:val="4"/>
            <w:vAlign w:val="center"/>
            <w:tcPrChange w:id="66" w:author="Kevin Wang (QMC)" w:date="2022-07-30T19:20:00Z">
              <w:tcPr>
                <w:tcW w:w="2829" w:type="dxa"/>
                <w:gridSpan w:val="4"/>
                <w:vAlign w:val="center"/>
              </w:tcPr>
            </w:tcPrChange>
          </w:tcPr>
          <w:p>
            <w:pPr>
              <w:pStyle w:val="TAH"/>
              <w:rPr>
                <w:rFonts w:eastAsia="MS Mincho"/>
              </w:rPr>
            </w:pPr>
            <w:r>
              <w:rPr>
                <w:lang w:eastAsia="zh-TW"/>
              </w:rPr>
              <w:t>N</w:t>
            </w:r>
            <w:r>
              <w:rPr>
                <w:vertAlign w:val="subscript"/>
                <w:lang w:eastAsia="zh-TW"/>
              </w:rPr>
              <w:t>RB</w:t>
            </w:r>
          </w:p>
        </w:tc>
        <w:tc>
          <w:tcPr>
            <w:tcW w:w="1135" w:type="dxa"/>
            <w:gridSpan w:val="2"/>
            <w:vAlign w:val="center"/>
            <w:tcPrChange w:id="67" w:author="Kevin Wang (QMC)" w:date="2022-07-30T19:20:00Z">
              <w:tcPr>
                <w:tcW w:w="1135" w:type="dxa"/>
                <w:gridSpan w:val="2"/>
                <w:vAlign w:val="center"/>
              </w:tcPr>
            </w:tcPrChange>
          </w:tcPr>
          <w:p>
            <w:pPr>
              <w:pStyle w:val="TAH"/>
              <w:rPr>
                <w:rFonts w:eastAsia="MS Mincho"/>
              </w:rPr>
            </w:pPr>
            <w:r>
              <w:rPr>
                <w:rFonts w:eastAsia="MS Mincho"/>
              </w:rPr>
              <w:t>Band</w:t>
            </w:r>
          </w:p>
        </w:tc>
        <w:tc>
          <w:tcPr>
            <w:tcW w:w="1273" w:type="dxa"/>
            <w:vAlign w:val="center"/>
            <w:tcPrChange w:id="68" w:author="Kevin Wang (QMC)" w:date="2022-07-30T19:20:00Z">
              <w:tcPr>
                <w:tcW w:w="1273" w:type="dxa"/>
                <w:vAlign w:val="center"/>
              </w:tcPr>
            </w:tcPrChange>
          </w:tcPr>
          <w:p>
            <w:pPr>
              <w:pStyle w:val="TAH"/>
              <w:rPr>
                <w:rFonts w:eastAsia="MS Mincho"/>
              </w:rPr>
            </w:pPr>
            <w:r>
              <w:rPr>
                <w:rFonts w:eastAsia="MS Mincho"/>
              </w:rPr>
              <w:t>Range</w:t>
            </w:r>
          </w:p>
        </w:tc>
        <w:tc>
          <w:tcPr>
            <w:tcW w:w="2564" w:type="dxa"/>
            <w:gridSpan w:val="2"/>
            <w:vAlign w:val="center"/>
            <w:tcPrChange w:id="69" w:author="Kevin Wang (QMC)" w:date="2022-07-30T19:20:00Z">
              <w:tcPr>
                <w:tcW w:w="2564" w:type="dxa"/>
                <w:gridSpan w:val="2"/>
                <w:vAlign w:val="center"/>
              </w:tcPr>
            </w:tcPrChange>
          </w:tcPr>
          <w:p>
            <w:pPr>
              <w:pStyle w:val="TAH"/>
              <w:rPr>
                <w:rFonts w:eastAsia="MS Mincho"/>
              </w:rPr>
            </w:pPr>
            <w:r>
              <w:rPr>
                <w:lang w:eastAsia="zh-TW"/>
              </w:rPr>
              <w:t>N</w:t>
            </w:r>
            <w:r>
              <w:rPr>
                <w:vertAlign w:val="subscript"/>
                <w:lang w:eastAsia="zh-TW"/>
              </w:rPr>
              <w:t>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71" w:author="Kevin Wang (QMC)" w:date="2022-07-30T19:20:00Z">
            <w:trPr>
              <w:gridAfter w:val="1"/>
              <w:wAfter w:w="10" w:type="dxa"/>
              <w:trHeight w:val="690"/>
            </w:trPr>
          </w:trPrChange>
        </w:trPr>
        <w:tc>
          <w:tcPr>
            <w:tcW w:w="650" w:type="dxa"/>
            <w:vMerge/>
            <w:vAlign w:val="center"/>
            <w:tcPrChange w:id="72" w:author="Kevin Wang (QMC)" w:date="2022-07-30T19:20:00Z">
              <w:tcPr>
                <w:tcW w:w="477" w:type="dxa"/>
                <w:vMerge/>
                <w:vAlign w:val="center"/>
              </w:tcPr>
            </w:tcPrChange>
          </w:tcPr>
          <w:p>
            <w:pPr>
              <w:pStyle w:val="TAC"/>
            </w:pPr>
          </w:p>
        </w:tc>
        <w:tc>
          <w:tcPr>
            <w:tcW w:w="672" w:type="dxa"/>
            <w:vAlign w:val="center"/>
            <w:tcPrChange w:id="73" w:author="Kevin Wang (QMC)" w:date="2022-07-30T19:20:00Z">
              <w:tcPr>
                <w:tcW w:w="845" w:type="dxa"/>
                <w:gridSpan w:val="2"/>
                <w:vAlign w:val="center"/>
              </w:tcPr>
            </w:tcPrChange>
          </w:tcPr>
          <w:p>
            <w:pPr>
              <w:pStyle w:val="TAH"/>
              <w:rPr>
                <w:rFonts w:eastAsia="MS Mincho"/>
              </w:rPr>
            </w:pPr>
            <w:r>
              <w:rPr>
                <w:rFonts w:eastAsia="MS Mincho"/>
              </w:rPr>
              <w:t>UL MOD</w:t>
            </w:r>
          </w:p>
        </w:tc>
        <w:tc>
          <w:tcPr>
            <w:tcW w:w="992" w:type="dxa"/>
            <w:vAlign w:val="center"/>
            <w:tcPrChange w:id="74" w:author="Kevin Wang (QMC)" w:date="2022-07-30T19:20:00Z">
              <w:tcPr>
                <w:tcW w:w="992" w:type="dxa"/>
                <w:vAlign w:val="center"/>
              </w:tcPr>
            </w:tcPrChange>
          </w:tcPr>
          <w:p>
            <w:pPr>
              <w:pStyle w:val="TAH"/>
              <w:rPr>
                <w:rFonts w:eastAsia="MS Mincho"/>
              </w:rPr>
            </w:pPr>
            <w:r>
              <w:rPr>
                <w:rFonts w:eastAsia="MS Mincho"/>
              </w:rPr>
              <w:t>DL MOD</w:t>
            </w:r>
          </w:p>
        </w:tc>
        <w:tc>
          <w:tcPr>
            <w:tcW w:w="991" w:type="dxa"/>
            <w:gridSpan w:val="3"/>
            <w:vAlign w:val="center"/>
            <w:tcPrChange w:id="75" w:author="Kevin Wang (QMC)" w:date="2022-07-30T19:20:00Z">
              <w:tcPr>
                <w:tcW w:w="991" w:type="dxa"/>
                <w:gridSpan w:val="3"/>
                <w:vAlign w:val="center"/>
              </w:tcPr>
            </w:tcPrChange>
          </w:tcPr>
          <w:p>
            <w:pPr>
              <w:pStyle w:val="TAH"/>
              <w:rPr>
                <w:lang w:eastAsia="zh-TW"/>
              </w:rPr>
            </w:pPr>
            <w:r>
              <w:rPr>
                <w:rFonts w:eastAsia="MS Mincho"/>
              </w:rPr>
              <w:t>CH BW</w:t>
            </w:r>
          </w:p>
        </w:tc>
        <w:tc>
          <w:tcPr>
            <w:tcW w:w="1838" w:type="dxa"/>
            <w:vAlign w:val="center"/>
            <w:tcPrChange w:id="76" w:author="Kevin Wang (QMC)" w:date="2022-07-30T19:20:00Z">
              <w:tcPr>
                <w:tcW w:w="1838"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Change w:id="77" w:author="Kevin Wang (QMC)" w:date="2022-07-30T19:20:00Z">
              <w:tcPr>
                <w:tcW w:w="1135" w:type="dxa"/>
                <w:gridSpan w:val="2"/>
                <w:vAlign w:val="center"/>
              </w:tcPr>
            </w:tcPrChange>
          </w:tcPr>
          <w:p>
            <w:pPr>
              <w:pStyle w:val="TAH"/>
              <w:rPr>
                <w:rFonts w:eastAsia="MS Mincho"/>
              </w:rPr>
            </w:pPr>
            <w:r>
              <w:rPr>
                <w:rFonts w:eastAsia="MS Mincho"/>
              </w:rPr>
              <w:t>UL MOD</w:t>
            </w:r>
          </w:p>
        </w:tc>
        <w:tc>
          <w:tcPr>
            <w:tcW w:w="1273" w:type="dxa"/>
            <w:vAlign w:val="center"/>
            <w:tcPrChange w:id="78" w:author="Kevin Wang (QMC)" w:date="2022-07-30T19:20:00Z">
              <w:tcPr>
                <w:tcW w:w="1273" w:type="dxa"/>
                <w:vAlign w:val="center"/>
              </w:tcPr>
            </w:tcPrChange>
          </w:tcPr>
          <w:p>
            <w:pPr>
              <w:pStyle w:val="TAH"/>
              <w:rPr>
                <w:rFonts w:eastAsia="MS Mincho"/>
              </w:rPr>
            </w:pPr>
            <w:r>
              <w:rPr>
                <w:rFonts w:eastAsia="MS Mincho"/>
              </w:rPr>
              <w:t>DL MOD</w:t>
            </w:r>
          </w:p>
        </w:tc>
        <w:tc>
          <w:tcPr>
            <w:tcW w:w="876" w:type="dxa"/>
            <w:vAlign w:val="center"/>
            <w:tcPrChange w:id="79" w:author="Kevin Wang (QMC)" w:date="2022-07-30T19:20:00Z">
              <w:tcPr>
                <w:tcW w:w="876" w:type="dxa"/>
                <w:vAlign w:val="center"/>
              </w:tcPr>
            </w:tcPrChange>
          </w:tcPr>
          <w:p>
            <w:pPr>
              <w:pStyle w:val="TAH"/>
              <w:rPr>
                <w:rFonts w:eastAsia="MS Mincho"/>
              </w:rPr>
            </w:pPr>
            <w:r>
              <w:rPr>
                <w:rFonts w:eastAsia="MS Mincho"/>
              </w:rPr>
              <w:t xml:space="preserve">UL/DL Ch BW </w:t>
            </w:r>
          </w:p>
        </w:tc>
        <w:tc>
          <w:tcPr>
            <w:tcW w:w="1688" w:type="dxa"/>
            <w:vAlign w:val="center"/>
            <w:tcPrChange w:id="80" w:author="Kevin Wang (QMC)" w:date="2022-07-30T19:20:00Z">
              <w:tcPr>
                <w:tcW w:w="1688"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2"/>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 w:author="Kevin Wang (QMC)" w:date="2022-07-30T19:20:00Z">
            <w:trPr>
              <w:gridAfter w:val="1"/>
              <w:wAfter w:w="10" w:type="dxa"/>
              <w:trHeight w:val="70"/>
            </w:trPr>
          </w:trPrChange>
        </w:trPr>
        <w:tc>
          <w:tcPr>
            <w:tcW w:w="650" w:type="dxa"/>
            <w:vMerge w:val="restart"/>
            <w:vAlign w:val="center"/>
            <w:tcPrChange w:id="83" w:author="Kevin Wang (QMC)" w:date="2022-07-30T19:20: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672" w:type="dxa"/>
            <w:vAlign w:val="center"/>
            <w:tcPrChange w:id="84"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85"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86" w:author="Kevin Wang (QMC)" w:date="2022-07-30T19:20:00Z">
              <w:tcPr>
                <w:tcW w:w="991" w:type="dxa"/>
                <w:gridSpan w:val="3"/>
                <w:vAlign w:val="center"/>
              </w:tcPr>
            </w:tcPrChange>
          </w:tcPr>
          <w:p>
            <w:pPr>
              <w:pStyle w:val="TAC"/>
              <w:rPr>
                <w:rFonts w:eastAsia="MS Mincho"/>
              </w:rPr>
            </w:pPr>
          </w:p>
        </w:tc>
        <w:tc>
          <w:tcPr>
            <w:tcW w:w="1838" w:type="dxa"/>
            <w:vAlign w:val="center"/>
            <w:tcPrChange w:id="87" w:author="Kevin Wang (QMC)" w:date="2022-07-30T19:20:00Z">
              <w:tcPr>
                <w:tcW w:w="1838" w:type="dxa"/>
                <w:vAlign w:val="center"/>
              </w:tcPr>
            </w:tcPrChange>
          </w:tcPr>
          <w:p>
            <w:pPr>
              <w:pStyle w:val="TAC"/>
              <w:rPr>
                <w:rFonts w:eastAsia="MS Mincho"/>
              </w:rPr>
            </w:pPr>
          </w:p>
        </w:tc>
        <w:tc>
          <w:tcPr>
            <w:tcW w:w="1135" w:type="dxa"/>
            <w:gridSpan w:val="2"/>
            <w:vAlign w:val="center"/>
            <w:tcPrChange w:id="88" w:author="Kevin Wang (QMC)" w:date="2022-07-30T19:20:00Z">
              <w:tcPr>
                <w:tcW w:w="1135" w:type="dxa"/>
                <w:gridSpan w:val="2"/>
                <w:vAlign w:val="center"/>
              </w:tcPr>
            </w:tcPrChange>
          </w:tcPr>
          <w:p>
            <w:pPr>
              <w:pStyle w:val="TAC"/>
              <w:rPr>
                <w:rFonts w:eastAsia="MS Mincho"/>
              </w:rPr>
            </w:pPr>
            <w:r>
              <w:rPr>
                <w:rFonts w:eastAsia="MS Mincho"/>
              </w:rPr>
              <w:t xml:space="preserve"> n3</w:t>
            </w:r>
          </w:p>
        </w:tc>
        <w:tc>
          <w:tcPr>
            <w:tcW w:w="1273" w:type="dxa"/>
            <w:vAlign w:val="center"/>
            <w:tcPrChange w:id="89" w:author="Kevin Wang (QMC)" w:date="2022-07-30T19:20:00Z">
              <w:tcPr>
                <w:tcW w:w="1273" w:type="dxa"/>
                <w:vAlign w:val="center"/>
              </w:tcPr>
            </w:tcPrChange>
          </w:tcPr>
          <w:p>
            <w:pPr>
              <w:pStyle w:val="TAC"/>
              <w:rPr>
                <w:rFonts w:eastAsia="MS Mincho"/>
              </w:rPr>
            </w:pPr>
            <w:r>
              <w:rPr>
                <w:rFonts w:eastAsia="MS Mincho"/>
              </w:rPr>
              <w:t>Mid</w:t>
            </w:r>
          </w:p>
        </w:tc>
        <w:tc>
          <w:tcPr>
            <w:tcW w:w="876" w:type="dxa"/>
            <w:vAlign w:val="center"/>
            <w:tcPrChange w:id="90" w:author="Kevin Wang (QMC)" w:date="2022-07-30T19:20:00Z">
              <w:tcPr>
                <w:tcW w:w="876" w:type="dxa"/>
                <w:vAlign w:val="center"/>
              </w:tcPr>
            </w:tcPrChange>
          </w:tcPr>
          <w:p>
            <w:pPr>
              <w:pStyle w:val="TAC"/>
              <w:rPr>
                <w:rFonts w:eastAsia="MS Mincho"/>
              </w:rPr>
            </w:pPr>
          </w:p>
        </w:tc>
        <w:tc>
          <w:tcPr>
            <w:tcW w:w="1688" w:type="dxa"/>
            <w:vAlign w:val="center"/>
            <w:tcPrChange w:id="9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3" w:author="Kevin Wang (QMC)" w:date="2022-07-30T19:20:00Z">
            <w:trPr>
              <w:gridAfter w:val="1"/>
              <w:wAfter w:w="10" w:type="dxa"/>
              <w:trHeight w:val="70"/>
            </w:trPr>
          </w:trPrChange>
        </w:trPr>
        <w:tc>
          <w:tcPr>
            <w:tcW w:w="650" w:type="dxa"/>
            <w:vMerge/>
            <w:vAlign w:val="center"/>
            <w:tcPrChange w:id="94" w:author="Kevin Wang (QMC)" w:date="2022-07-30T19:20:00Z">
              <w:tcPr>
                <w:tcW w:w="477" w:type="dxa"/>
                <w:vMerge/>
                <w:vAlign w:val="center"/>
              </w:tcPr>
            </w:tcPrChange>
          </w:tcPr>
          <w:p>
            <w:pPr>
              <w:pStyle w:val="TAC"/>
              <w:rPr>
                <w:rFonts w:eastAsia="MS Mincho"/>
              </w:rPr>
            </w:pPr>
          </w:p>
        </w:tc>
        <w:tc>
          <w:tcPr>
            <w:tcW w:w="672" w:type="dxa"/>
            <w:vAlign w:val="center"/>
            <w:tcPrChange w:id="9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9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97"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98" w:author="Kevin Wang (QMC)" w:date="2022-07-30T19:20:00Z">
              <w:tcPr>
                <w:tcW w:w="1838" w:type="dxa"/>
                <w:vAlign w:val="center"/>
              </w:tcPr>
            </w:tcPrChange>
          </w:tcPr>
          <w:p>
            <w:pPr>
              <w:pStyle w:val="TAC"/>
              <w:rPr>
                <w:rFonts w:eastAsia="MS Mincho"/>
              </w:rPr>
            </w:pPr>
            <w:r>
              <w:rPr>
                <w:rFonts w:eastAsia="MS Mincho"/>
              </w:rPr>
              <w:t>All RBs / REFSENS_ENDC_3</w:t>
            </w:r>
          </w:p>
        </w:tc>
        <w:tc>
          <w:tcPr>
            <w:tcW w:w="1135" w:type="dxa"/>
            <w:gridSpan w:val="2"/>
            <w:vAlign w:val="center"/>
            <w:tcPrChange w:id="99"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10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01" w:author="Kevin Wang (QMC)" w:date="2022-07-30T19:20:00Z">
              <w:tcPr>
                <w:tcW w:w="876" w:type="dxa"/>
                <w:vAlign w:val="center"/>
              </w:tcPr>
            </w:tcPrChange>
          </w:tcPr>
          <w:p>
            <w:pPr>
              <w:pStyle w:val="TAC"/>
              <w:rPr>
                <w:rFonts w:eastAsia="MS Mincho"/>
              </w:rPr>
            </w:pPr>
            <w:r>
              <w:rPr>
                <w:rFonts w:eastAsia="MS Mincho"/>
              </w:rPr>
              <w:t>40 MHz</w:t>
            </w:r>
          </w:p>
        </w:tc>
        <w:tc>
          <w:tcPr>
            <w:tcW w:w="1688" w:type="dxa"/>
            <w:vAlign w:val="center"/>
            <w:tcPrChange w:id="102"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 w:author="Kevin Wang (QMC)" w:date="2022-07-30T19:20:00Z">
            <w:trPr>
              <w:gridAfter w:val="1"/>
              <w:wAfter w:w="10" w:type="dxa"/>
              <w:trHeight w:val="70"/>
            </w:trPr>
          </w:trPrChange>
        </w:trPr>
        <w:tc>
          <w:tcPr>
            <w:tcW w:w="650" w:type="dxa"/>
            <w:vMerge w:val="restart"/>
            <w:vAlign w:val="center"/>
            <w:tcPrChange w:id="105" w:author="Kevin Wang (QMC)" w:date="2022-07-30T19:20: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672" w:type="dxa"/>
            <w:vAlign w:val="center"/>
            <w:tcPrChange w:id="106"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07" w:author="Kevin Wang (QMC)" w:date="2022-07-30T19:20:00Z">
              <w:tcPr>
                <w:tcW w:w="992" w:type="dxa"/>
                <w:vAlign w:val="center"/>
              </w:tcPr>
            </w:tcPrChange>
          </w:tcPr>
          <w:p>
            <w:pPr>
              <w:pStyle w:val="TAC"/>
              <w:rPr>
                <w:rFonts w:eastAsia="MS Mincho"/>
              </w:rPr>
            </w:pPr>
            <w:r>
              <w:rPr>
                <w:rFonts w:eastAsia="MS Mincho"/>
              </w:rPr>
              <w:t>UL 1950 / DL 2140</w:t>
            </w:r>
          </w:p>
        </w:tc>
        <w:tc>
          <w:tcPr>
            <w:tcW w:w="991" w:type="dxa"/>
            <w:gridSpan w:val="3"/>
            <w:vAlign w:val="center"/>
            <w:tcPrChange w:id="108" w:author="Kevin Wang (QMC)" w:date="2022-07-30T19:20:00Z">
              <w:tcPr>
                <w:tcW w:w="991" w:type="dxa"/>
                <w:gridSpan w:val="3"/>
                <w:vAlign w:val="center"/>
              </w:tcPr>
            </w:tcPrChange>
          </w:tcPr>
          <w:p>
            <w:pPr>
              <w:pStyle w:val="TAC"/>
              <w:rPr>
                <w:rFonts w:eastAsia="MS Mincho"/>
              </w:rPr>
            </w:pPr>
            <w:r>
              <w:rPr>
                <w:rFonts w:eastAsia="MS Mincho"/>
              </w:rPr>
              <w:t> </w:t>
            </w:r>
          </w:p>
        </w:tc>
        <w:tc>
          <w:tcPr>
            <w:tcW w:w="1838" w:type="dxa"/>
            <w:vAlign w:val="center"/>
            <w:tcPrChange w:id="109" w:author="Kevin Wang (QMC)" w:date="2022-07-30T19:20:00Z">
              <w:tcPr>
                <w:tcW w:w="1838" w:type="dxa"/>
                <w:vAlign w:val="center"/>
              </w:tcPr>
            </w:tcPrChange>
          </w:tcPr>
          <w:p>
            <w:pPr>
              <w:pStyle w:val="TAC"/>
              <w:rPr>
                <w:rFonts w:eastAsia="MS Mincho"/>
              </w:rPr>
            </w:pPr>
            <w:r>
              <w:rPr>
                <w:rFonts w:eastAsia="MS Mincho"/>
              </w:rPr>
              <w:t> </w:t>
            </w:r>
          </w:p>
        </w:tc>
        <w:tc>
          <w:tcPr>
            <w:tcW w:w="1135" w:type="dxa"/>
            <w:gridSpan w:val="2"/>
            <w:vAlign w:val="center"/>
            <w:tcPrChange w:id="110" w:author="Kevin Wang (QMC)" w:date="2022-07-30T19:20:00Z">
              <w:tcPr>
                <w:tcW w:w="1135" w:type="dxa"/>
                <w:gridSpan w:val="2"/>
                <w:vAlign w:val="center"/>
              </w:tcPr>
            </w:tcPrChange>
          </w:tcPr>
          <w:p>
            <w:pPr>
              <w:pStyle w:val="TAC"/>
              <w:rPr>
                <w:rFonts w:eastAsia="MS Mincho"/>
              </w:rPr>
            </w:pPr>
            <w:r>
              <w:rPr>
                <w:rFonts w:eastAsia="MS Mincho"/>
              </w:rPr>
              <w:t>n3</w:t>
            </w:r>
          </w:p>
        </w:tc>
        <w:tc>
          <w:tcPr>
            <w:tcW w:w="1273" w:type="dxa"/>
            <w:vAlign w:val="center"/>
            <w:tcPrChange w:id="111" w:author="Kevin Wang (QMC)" w:date="2022-07-30T19:20:00Z">
              <w:tcPr>
                <w:tcW w:w="1273" w:type="dxa"/>
                <w:vAlign w:val="center"/>
              </w:tcPr>
            </w:tcPrChange>
          </w:tcPr>
          <w:p>
            <w:pPr>
              <w:pStyle w:val="TAC"/>
              <w:rPr>
                <w:rFonts w:eastAsia="MS Mincho"/>
              </w:rPr>
            </w:pPr>
            <w:r>
              <w:rPr>
                <w:rFonts w:eastAsia="MS Mincho"/>
              </w:rPr>
              <w:t>UL 1760 / DL 1855</w:t>
            </w:r>
          </w:p>
        </w:tc>
        <w:tc>
          <w:tcPr>
            <w:tcW w:w="876" w:type="dxa"/>
            <w:vAlign w:val="center"/>
            <w:tcPrChange w:id="112" w:author="Kevin Wang (QMC)" w:date="2022-07-30T19:20:00Z">
              <w:tcPr>
                <w:tcW w:w="876" w:type="dxa"/>
                <w:vAlign w:val="center"/>
              </w:tcPr>
            </w:tcPrChange>
          </w:tcPr>
          <w:p>
            <w:pPr>
              <w:pStyle w:val="TAC"/>
              <w:rPr>
                <w:rFonts w:eastAsia="MS Mincho"/>
              </w:rPr>
            </w:pPr>
            <w:r>
              <w:rPr>
                <w:rFonts w:eastAsia="MS Mincho"/>
              </w:rPr>
              <w:t> </w:t>
            </w:r>
          </w:p>
        </w:tc>
        <w:tc>
          <w:tcPr>
            <w:tcW w:w="1688" w:type="dxa"/>
            <w:vAlign w:val="center"/>
            <w:tcPrChange w:id="113" w:author="Kevin Wang (QMC)" w:date="2022-07-30T19:20:00Z">
              <w:tcPr>
                <w:tcW w:w="1688" w:type="dxa"/>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5" w:author="Kevin Wang (QMC)" w:date="2022-07-30T19:20:00Z">
            <w:trPr>
              <w:gridAfter w:val="1"/>
              <w:wAfter w:w="10" w:type="dxa"/>
              <w:trHeight w:val="70"/>
            </w:trPr>
          </w:trPrChange>
        </w:trPr>
        <w:tc>
          <w:tcPr>
            <w:tcW w:w="650" w:type="dxa"/>
            <w:vMerge/>
            <w:vAlign w:val="center"/>
            <w:tcPrChange w:id="116" w:author="Kevin Wang (QMC)" w:date="2022-07-30T19:20:00Z">
              <w:tcPr>
                <w:tcW w:w="477" w:type="dxa"/>
                <w:vMerge/>
                <w:vAlign w:val="center"/>
              </w:tcPr>
            </w:tcPrChange>
          </w:tcPr>
          <w:p>
            <w:pPr>
              <w:pStyle w:val="TAC"/>
              <w:rPr>
                <w:rFonts w:eastAsia="MS Mincho"/>
              </w:rPr>
            </w:pPr>
          </w:p>
        </w:tc>
        <w:tc>
          <w:tcPr>
            <w:tcW w:w="672" w:type="dxa"/>
            <w:vAlign w:val="center"/>
            <w:tcPrChange w:id="11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1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19"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2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21"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12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23"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124"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6" w:author="Kevin Wang (QMC)" w:date="2022-07-30T19:20:00Z">
            <w:trPr>
              <w:gridAfter w:val="1"/>
              <w:wAfter w:w="10" w:type="dxa"/>
              <w:trHeight w:val="70"/>
            </w:trPr>
          </w:trPrChange>
        </w:trPr>
        <w:tc>
          <w:tcPr>
            <w:tcW w:w="650" w:type="dxa"/>
            <w:vMerge w:val="restart"/>
            <w:vAlign w:val="center"/>
            <w:tcPrChange w:id="127" w:author="Kevin Wang (QMC)" w:date="2022-07-30T19:20:00Z">
              <w:tcPr>
                <w:tcW w:w="477" w:type="dxa"/>
                <w:vMerge w:val="restart"/>
                <w:vAlign w:val="center"/>
              </w:tcPr>
            </w:tcPrChange>
          </w:tcPr>
          <w:p>
            <w:pPr>
              <w:pStyle w:val="TAC"/>
            </w:pPr>
            <w:r>
              <w:rPr>
                <w:rFonts w:eastAsia="MS Mincho"/>
              </w:rPr>
              <w:t>3</w:t>
            </w:r>
            <w:r>
              <w:rPr>
                <w:rFonts w:eastAsia="MS Mincho"/>
                <w:vertAlign w:val="superscript"/>
              </w:rPr>
              <w:t>6</w:t>
            </w:r>
          </w:p>
        </w:tc>
        <w:tc>
          <w:tcPr>
            <w:tcW w:w="672" w:type="dxa"/>
            <w:vAlign w:val="center"/>
            <w:tcPrChange w:id="128"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29" w:author="Kevin Wang (QMC)" w:date="2022-07-30T19:20:00Z">
              <w:tcPr>
                <w:tcW w:w="992" w:type="dxa"/>
                <w:vAlign w:val="center"/>
              </w:tcPr>
            </w:tcPrChange>
          </w:tcPr>
          <w:p>
            <w:pPr>
              <w:pStyle w:val="TAC"/>
              <w:rPr>
                <w:rFonts w:eastAsia="MS Mincho"/>
              </w:rPr>
            </w:pPr>
            <w:r>
              <w:rPr>
                <w:rFonts w:eastAsia="MS Mincho"/>
              </w:rPr>
              <w:t>Low</w:t>
            </w:r>
          </w:p>
        </w:tc>
        <w:tc>
          <w:tcPr>
            <w:tcW w:w="991" w:type="dxa"/>
            <w:gridSpan w:val="3"/>
            <w:vAlign w:val="center"/>
            <w:tcPrChange w:id="130" w:author="Kevin Wang (QMC)" w:date="2022-07-30T19:20:00Z">
              <w:tcPr>
                <w:tcW w:w="991" w:type="dxa"/>
                <w:gridSpan w:val="3"/>
                <w:vAlign w:val="center"/>
              </w:tcPr>
            </w:tcPrChange>
          </w:tcPr>
          <w:p>
            <w:pPr>
              <w:pStyle w:val="TAC"/>
              <w:rPr>
                <w:rFonts w:eastAsia="MS Mincho"/>
              </w:rPr>
            </w:pPr>
          </w:p>
        </w:tc>
        <w:tc>
          <w:tcPr>
            <w:tcW w:w="1838" w:type="dxa"/>
            <w:vAlign w:val="center"/>
            <w:tcPrChange w:id="131" w:author="Kevin Wang (QMC)" w:date="2022-07-30T19:20:00Z">
              <w:tcPr>
                <w:tcW w:w="1838" w:type="dxa"/>
                <w:vAlign w:val="center"/>
              </w:tcPr>
            </w:tcPrChange>
          </w:tcPr>
          <w:p>
            <w:pPr>
              <w:pStyle w:val="TAC"/>
              <w:rPr>
                <w:rFonts w:eastAsia="MS Mincho"/>
              </w:rPr>
            </w:pPr>
          </w:p>
        </w:tc>
        <w:tc>
          <w:tcPr>
            <w:tcW w:w="1135" w:type="dxa"/>
            <w:gridSpan w:val="2"/>
            <w:vAlign w:val="center"/>
            <w:tcPrChange w:id="132" w:author="Kevin Wang (QMC)" w:date="2022-07-30T19:20:00Z">
              <w:tcPr>
                <w:tcW w:w="1135" w:type="dxa"/>
                <w:gridSpan w:val="2"/>
                <w:vAlign w:val="center"/>
              </w:tcPr>
            </w:tcPrChange>
          </w:tcPr>
          <w:p>
            <w:pPr>
              <w:pStyle w:val="TAC"/>
              <w:rPr>
                <w:rFonts w:eastAsia="MS Mincho"/>
              </w:rPr>
            </w:pPr>
            <w:r>
              <w:rPr>
                <w:rFonts w:eastAsia="MS Mincho"/>
              </w:rPr>
              <w:t>n3</w:t>
            </w:r>
          </w:p>
        </w:tc>
        <w:tc>
          <w:tcPr>
            <w:tcW w:w="1273" w:type="dxa"/>
            <w:vAlign w:val="center"/>
            <w:tcPrChange w:id="133" w:author="Kevin Wang (QMC)" w:date="2022-07-30T19:20:00Z">
              <w:tcPr>
                <w:tcW w:w="1273" w:type="dxa"/>
                <w:vAlign w:val="center"/>
              </w:tcPr>
            </w:tcPrChange>
          </w:tcPr>
          <w:p>
            <w:pPr>
              <w:pStyle w:val="TAC"/>
              <w:rPr>
                <w:rFonts w:eastAsia="MS Mincho"/>
              </w:rPr>
            </w:pPr>
            <w:r>
              <w:rPr>
                <w:rFonts w:eastAsia="MS Mincho"/>
              </w:rPr>
              <w:t>High</w:t>
            </w:r>
          </w:p>
        </w:tc>
        <w:tc>
          <w:tcPr>
            <w:tcW w:w="876" w:type="dxa"/>
            <w:vAlign w:val="center"/>
            <w:tcPrChange w:id="134" w:author="Kevin Wang (QMC)" w:date="2022-07-30T19:20:00Z">
              <w:tcPr>
                <w:tcW w:w="876" w:type="dxa"/>
                <w:vAlign w:val="center"/>
              </w:tcPr>
            </w:tcPrChange>
          </w:tcPr>
          <w:p>
            <w:pPr>
              <w:pStyle w:val="TAC"/>
              <w:rPr>
                <w:rFonts w:eastAsia="MS Mincho"/>
              </w:rPr>
            </w:pPr>
          </w:p>
        </w:tc>
        <w:tc>
          <w:tcPr>
            <w:tcW w:w="1688" w:type="dxa"/>
            <w:vAlign w:val="center"/>
            <w:tcPrChange w:id="13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 w:author="Kevin Wang (QMC)" w:date="2022-07-30T19:20:00Z">
            <w:trPr>
              <w:gridAfter w:val="1"/>
              <w:wAfter w:w="10" w:type="dxa"/>
              <w:trHeight w:val="70"/>
            </w:trPr>
          </w:trPrChange>
        </w:trPr>
        <w:tc>
          <w:tcPr>
            <w:tcW w:w="650" w:type="dxa"/>
            <w:vMerge/>
            <w:vAlign w:val="center"/>
            <w:tcPrChange w:id="138" w:author="Kevin Wang (QMC)" w:date="2022-07-30T19:20:00Z">
              <w:tcPr>
                <w:tcW w:w="477" w:type="dxa"/>
                <w:vMerge/>
                <w:vAlign w:val="center"/>
              </w:tcPr>
            </w:tcPrChange>
          </w:tcPr>
          <w:p>
            <w:pPr>
              <w:pStyle w:val="TAC"/>
            </w:pPr>
          </w:p>
        </w:tc>
        <w:tc>
          <w:tcPr>
            <w:tcW w:w="672" w:type="dxa"/>
            <w:vAlign w:val="center"/>
            <w:tcPrChange w:id="13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4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4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142" w:author="Kevin Wang (QMC)" w:date="2022-07-30T19:20:00Z">
              <w:tcPr>
                <w:tcW w:w="1838" w:type="dxa"/>
                <w:vAlign w:val="center"/>
              </w:tcPr>
            </w:tcPrChange>
          </w:tcPr>
          <w:p>
            <w:pPr>
              <w:pStyle w:val="TAC"/>
              <w:rPr>
                <w:rFonts w:eastAsia="MS Mincho"/>
              </w:rPr>
            </w:pPr>
            <w:r>
              <w:rPr>
                <w:rFonts w:eastAsia="MS Mincho"/>
              </w:rPr>
              <w:t>All RBs / REFSENS_ENDC_3</w:t>
            </w:r>
          </w:p>
        </w:tc>
        <w:tc>
          <w:tcPr>
            <w:tcW w:w="1135" w:type="dxa"/>
            <w:gridSpan w:val="2"/>
            <w:vAlign w:val="center"/>
            <w:tcPrChange w:id="143" w:author="Kevin Wang (QMC)" w:date="2022-07-30T19:20:00Z">
              <w:tcPr>
                <w:tcW w:w="1135" w:type="dxa"/>
                <w:gridSpan w:val="2"/>
                <w:vAlign w:val="center"/>
              </w:tcPr>
            </w:tcPrChange>
          </w:tcPr>
          <w:p>
            <w:pPr>
              <w:pStyle w:val="TAC"/>
              <w:rPr>
                <w:rFonts w:eastAsia="MS Mincho"/>
              </w:rPr>
            </w:pPr>
            <w:r>
              <w:t>N/A</w:t>
            </w:r>
          </w:p>
        </w:tc>
        <w:tc>
          <w:tcPr>
            <w:tcW w:w="1273" w:type="dxa"/>
            <w:vAlign w:val="center"/>
            <w:tcPrChange w:id="14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45" w:author="Kevin Wang (QMC)" w:date="2022-07-30T19:20:00Z">
              <w:tcPr>
                <w:tcW w:w="876" w:type="dxa"/>
                <w:vAlign w:val="center"/>
              </w:tcPr>
            </w:tcPrChange>
          </w:tcPr>
          <w:p>
            <w:pPr>
              <w:pStyle w:val="TAC"/>
              <w:rPr>
                <w:rFonts w:eastAsia="MS Mincho"/>
              </w:rPr>
            </w:pPr>
            <w:r>
              <w:rPr>
                <w:rFonts w:eastAsia="MS Mincho"/>
              </w:rPr>
              <w:t>40 MHz</w:t>
            </w:r>
          </w:p>
        </w:tc>
        <w:tc>
          <w:tcPr>
            <w:tcW w:w="1688" w:type="dxa"/>
            <w:vAlign w:val="center"/>
            <w:tcPrChange w:id="146" w:author="Kevin Wang (QMC)" w:date="2022-07-30T19:20:00Z">
              <w:tcPr>
                <w:tcW w:w="1688" w:type="dxa"/>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12"/>
            <w:vAlign w:val="center"/>
          </w:tcPr>
          <w:p>
            <w:pPr>
              <w:pStyle w:val="TAH"/>
              <w:rPr>
                <w:rFonts w:eastAsia="MS Mincho"/>
              </w:rPr>
            </w:pPr>
            <w:r>
              <w:t>Test Settings for a DC_1A_n8A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 w:author="Kevin Wang (QMC)" w:date="2022-07-30T19:20:00Z">
            <w:trPr>
              <w:gridAfter w:val="1"/>
              <w:wAfter w:w="10" w:type="dxa"/>
              <w:trHeight w:val="70"/>
            </w:trPr>
          </w:trPrChange>
        </w:trPr>
        <w:tc>
          <w:tcPr>
            <w:tcW w:w="650" w:type="dxa"/>
            <w:vMerge w:val="restart"/>
            <w:vAlign w:val="center"/>
            <w:tcPrChange w:id="149"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150"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51" w:author="Kevin Wang (QMC)" w:date="2022-07-30T19:20:00Z">
              <w:tcPr>
                <w:tcW w:w="992" w:type="dxa"/>
                <w:vAlign w:val="center"/>
              </w:tcPr>
            </w:tcPrChange>
          </w:tcPr>
          <w:p>
            <w:pPr>
              <w:pStyle w:val="TAC"/>
              <w:rPr>
                <w:rFonts w:eastAsia="MS Mincho"/>
              </w:rPr>
            </w:pPr>
            <w:r>
              <w:rPr>
                <w:rFonts w:eastAsia="MS Mincho"/>
              </w:rPr>
              <w:t>UL 1965 / DL 2155</w:t>
            </w:r>
          </w:p>
        </w:tc>
        <w:tc>
          <w:tcPr>
            <w:tcW w:w="991" w:type="dxa"/>
            <w:gridSpan w:val="3"/>
            <w:vAlign w:val="center"/>
            <w:tcPrChange w:id="152" w:author="Kevin Wang (QMC)" w:date="2022-07-30T19:20:00Z">
              <w:tcPr>
                <w:tcW w:w="991" w:type="dxa"/>
                <w:gridSpan w:val="3"/>
                <w:vAlign w:val="center"/>
              </w:tcPr>
            </w:tcPrChange>
          </w:tcPr>
          <w:p>
            <w:pPr>
              <w:pStyle w:val="TAC"/>
              <w:rPr>
                <w:rFonts w:eastAsia="MS Mincho"/>
              </w:rPr>
            </w:pPr>
          </w:p>
        </w:tc>
        <w:tc>
          <w:tcPr>
            <w:tcW w:w="1838" w:type="dxa"/>
            <w:vAlign w:val="center"/>
            <w:tcPrChange w:id="153" w:author="Kevin Wang (QMC)" w:date="2022-07-30T19:20:00Z">
              <w:tcPr>
                <w:tcW w:w="1838" w:type="dxa"/>
                <w:vAlign w:val="center"/>
              </w:tcPr>
            </w:tcPrChange>
          </w:tcPr>
          <w:p>
            <w:pPr>
              <w:pStyle w:val="TAC"/>
              <w:rPr>
                <w:rFonts w:eastAsia="MS Mincho"/>
              </w:rPr>
            </w:pPr>
          </w:p>
        </w:tc>
        <w:tc>
          <w:tcPr>
            <w:tcW w:w="1135" w:type="dxa"/>
            <w:gridSpan w:val="2"/>
            <w:vAlign w:val="center"/>
            <w:tcPrChange w:id="154" w:author="Kevin Wang (QMC)" w:date="2022-07-30T19:20:00Z">
              <w:tcPr>
                <w:tcW w:w="1135" w:type="dxa"/>
                <w:gridSpan w:val="2"/>
                <w:vAlign w:val="center"/>
              </w:tcPr>
            </w:tcPrChange>
          </w:tcPr>
          <w:p>
            <w:pPr>
              <w:pStyle w:val="TAC"/>
            </w:pPr>
            <w:r>
              <w:t>n8</w:t>
            </w:r>
          </w:p>
        </w:tc>
        <w:tc>
          <w:tcPr>
            <w:tcW w:w="1273" w:type="dxa"/>
            <w:vAlign w:val="center"/>
            <w:tcPrChange w:id="155" w:author="Kevin Wang (QMC)" w:date="2022-07-30T19:20:00Z">
              <w:tcPr>
                <w:tcW w:w="1273" w:type="dxa"/>
                <w:vAlign w:val="center"/>
              </w:tcPr>
            </w:tcPrChange>
          </w:tcPr>
          <w:p>
            <w:pPr>
              <w:pStyle w:val="TAC"/>
              <w:rPr>
                <w:rFonts w:eastAsia="MS Mincho"/>
              </w:rPr>
            </w:pPr>
            <w:r>
              <w:rPr>
                <w:rFonts w:eastAsia="MS Mincho"/>
              </w:rPr>
              <w:t>UL 887.5 / DL 932.5</w:t>
            </w:r>
          </w:p>
        </w:tc>
        <w:tc>
          <w:tcPr>
            <w:tcW w:w="876" w:type="dxa"/>
            <w:vAlign w:val="center"/>
            <w:tcPrChange w:id="156" w:author="Kevin Wang (QMC)" w:date="2022-07-30T19:20:00Z">
              <w:tcPr>
                <w:tcW w:w="876" w:type="dxa"/>
                <w:vAlign w:val="center"/>
              </w:tcPr>
            </w:tcPrChange>
          </w:tcPr>
          <w:p>
            <w:pPr>
              <w:pStyle w:val="TAC"/>
              <w:rPr>
                <w:rFonts w:eastAsia="MS Mincho"/>
              </w:rPr>
            </w:pPr>
          </w:p>
        </w:tc>
        <w:tc>
          <w:tcPr>
            <w:tcW w:w="1688" w:type="dxa"/>
            <w:vAlign w:val="center"/>
            <w:tcPrChange w:id="15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 w:author="Kevin Wang (QMC)" w:date="2022-07-30T19:20:00Z">
            <w:trPr>
              <w:gridAfter w:val="1"/>
              <w:wAfter w:w="10" w:type="dxa"/>
              <w:trHeight w:val="70"/>
            </w:trPr>
          </w:trPrChange>
        </w:trPr>
        <w:tc>
          <w:tcPr>
            <w:tcW w:w="650" w:type="dxa"/>
            <w:vMerge/>
            <w:vAlign w:val="center"/>
            <w:tcPrChange w:id="160" w:author="Kevin Wang (QMC)" w:date="2022-07-30T19:20:00Z">
              <w:tcPr>
                <w:tcW w:w="477" w:type="dxa"/>
                <w:vMerge/>
                <w:vAlign w:val="center"/>
              </w:tcPr>
            </w:tcPrChange>
          </w:tcPr>
          <w:p>
            <w:pPr>
              <w:pStyle w:val="TAC"/>
            </w:pPr>
          </w:p>
        </w:tc>
        <w:tc>
          <w:tcPr>
            <w:tcW w:w="672" w:type="dxa"/>
            <w:vAlign w:val="center"/>
            <w:tcPrChange w:id="16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6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63"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64"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65" w:author="Kevin Wang (QMC)" w:date="2022-07-30T19:20:00Z">
              <w:tcPr>
                <w:tcW w:w="1135" w:type="dxa"/>
                <w:gridSpan w:val="2"/>
                <w:vAlign w:val="center"/>
              </w:tcPr>
            </w:tcPrChange>
          </w:tcPr>
          <w:p>
            <w:pPr>
              <w:pStyle w:val="TAC"/>
            </w:pPr>
            <w:r>
              <w:t>DFT-s-OFDM QPSK</w:t>
            </w:r>
          </w:p>
        </w:tc>
        <w:tc>
          <w:tcPr>
            <w:tcW w:w="1273" w:type="dxa"/>
            <w:vAlign w:val="center"/>
            <w:tcPrChange w:id="16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67"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168"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151"/>
        </w:trPr>
        <w:tc>
          <w:tcPr>
            <w:tcW w:w="10115" w:type="dxa"/>
            <w:gridSpan w:val="12"/>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70" w:author="Kevin Wang (QMC)" w:date="2022-07-30T19:20:00Z">
            <w:trPr>
              <w:gridAfter w:val="1"/>
              <w:wAfter w:w="10" w:type="dxa"/>
              <w:trHeight w:val="127"/>
            </w:trPr>
          </w:trPrChange>
        </w:trPr>
        <w:tc>
          <w:tcPr>
            <w:tcW w:w="650" w:type="dxa"/>
            <w:vMerge w:val="restart"/>
            <w:vAlign w:val="center"/>
            <w:tcPrChange w:id="171"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172"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73" w:author="Kevin Wang (QMC)" w:date="2022-07-30T19:20:00Z">
              <w:tcPr>
                <w:tcW w:w="992" w:type="dxa"/>
                <w:vAlign w:val="center"/>
              </w:tcPr>
            </w:tcPrChange>
          </w:tcPr>
          <w:p>
            <w:pPr>
              <w:pStyle w:val="TAC"/>
              <w:rPr>
                <w:rFonts w:eastAsia="MS Mincho"/>
              </w:rPr>
            </w:pPr>
            <w:r>
              <w:rPr>
                <w:rFonts w:eastAsia="MS Mincho"/>
              </w:rPr>
              <w:t>UL 1950 / DL 2140</w:t>
            </w:r>
          </w:p>
        </w:tc>
        <w:tc>
          <w:tcPr>
            <w:tcW w:w="991" w:type="dxa"/>
            <w:gridSpan w:val="3"/>
            <w:vAlign w:val="center"/>
            <w:tcPrChange w:id="174" w:author="Kevin Wang (QMC)" w:date="2022-07-30T19:20:00Z">
              <w:tcPr>
                <w:tcW w:w="991" w:type="dxa"/>
                <w:gridSpan w:val="3"/>
                <w:vAlign w:val="center"/>
              </w:tcPr>
            </w:tcPrChange>
          </w:tcPr>
          <w:p>
            <w:pPr>
              <w:pStyle w:val="TAC"/>
              <w:rPr>
                <w:rFonts w:eastAsia="MS Mincho"/>
              </w:rPr>
            </w:pPr>
          </w:p>
        </w:tc>
        <w:tc>
          <w:tcPr>
            <w:tcW w:w="1838" w:type="dxa"/>
            <w:vAlign w:val="center"/>
            <w:tcPrChange w:id="175" w:author="Kevin Wang (QMC)" w:date="2022-07-30T19:20:00Z">
              <w:tcPr>
                <w:tcW w:w="1838" w:type="dxa"/>
                <w:vAlign w:val="center"/>
              </w:tcPr>
            </w:tcPrChange>
          </w:tcPr>
          <w:p>
            <w:pPr>
              <w:pStyle w:val="TAC"/>
              <w:rPr>
                <w:rFonts w:eastAsia="MS Mincho"/>
              </w:rPr>
            </w:pPr>
          </w:p>
        </w:tc>
        <w:tc>
          <w:tcPr>
            <w:tcW w:w="1135" w:type="dxa"/>
            <w:gridSpan w:val="2"/>
            <w:vAlign w:val="center"/>
            <w:tcPrChange w:id="176"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177" w:author="Kevin Wang (QMC)" w:date="2022-07-30T19:20:00Z">
              <w:tcPr>
                <w:tcW w:w="1273" w:type="dxa"/>
                <w:vAlign w:val="center"/>
              </w:tcPr>
            </w:tcPrChange>
          </w:tcPr>
          <w:p>
            <w:pPr>
              <w:pStyle w:val="TAC"/>
              <w:rPr>
                <w:rFonts w:eastAsia="MS Mincho"/>
              </w:rPr>
            </w:pPr>
            <w:r>
              <w:rPr>
                <w:rFonts w:eastAsia="MS Mincho"/>
              </w:rPr>
              <w:t>3710</w:t>
            </w:r>
          </w:p>
        </w:tc>
        <w:tc>
          <w:tcPr>
            <w:tcW w:w="876" w:type="dxa"/>
            <w:vAlign w:val="center"/>
            <w:tcPrChange w:id="178" w:author="Kevin Wang (QMC)" w:date="2022-07-30T19:20:00Z">
              <w:tcPr>
                <w:tcW w:w="876" w:type="dxa"/>
                <w:vAlign w:val="center"/>
              </w:tcPr>
            </w:tcPrChange>
          </w:tcPr>
          <w:p>
            <w:pPr>
              <w:pStyle w:val="TAC"/>
              <w:rPr>
                <w:rFonts w:eastAsia="MS Mincho"/>
              </w:rPr>
            </w:pPr>
          </w:p>
        </w:tc>
        <w:tc>
          <w:tcPr>
            <w:tcW w:w="1688" w:type="dxa"/>
            <w:vAlign w:val="center"/>
            <w:tcPrChange w:id="17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81" w:author="Kevin Wang (QMC)" w:date="2022-07-30T19:20:00Z">
            <w:trPr>
              <w:gridAfter w:val="1"/>
              <w:wAfter w:w="10" w:type="dxa"/>
              <w:trHeight w:val="279"/>
            </w:trPr>
          </w:trPrChange>
        </w:trPr>
        <w:tc>
          <w:tcPr>
            <w:tcW w:w="650" w:type="dxa"/>
            <w:vMerge/>
            <w:vAlign w:val="center"/>
            <w:tcPrChange w:id="182" w:author="Kevin Wang (QMC)" w:date="2022-07-30T19:20:00Z">
              <w:tcPr>
                <w:tcW w:w="477" w:type="dxa"/>
                <w:vMerge/>
                <w:vAlign w:val="center"/>
              </w:tcPr>
            </w:tcPrChange>
          </w:tcPr>
          <w:p>
            <w:pPr>
              <w:pStyle w:val="TAC"/>
            </w:pPr>
          </w:p>
        </w:tc>
        <w:tc>
          <w:tcPr>
            <w:tcW w:w="672" w:type="dxa"/>
            <w:vAlign w:val="center"/>
            <w:tcPrChange w:id="18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8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8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8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8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18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8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190" w:author="Kevin Wang (QMC)" w:date="2022-07-30T19:20:00Z">
              <w:tcPr>
                <w:tcW w:w="1688" w:type="dxa"/>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192" w:author="Kevin Wang (QMC)" w:date="2022-07-30T19:20:00Z">
            <w:trPr>
              <w:trHeight w:val="279"/>
            </w:trPr>
          </w:trPrChange>
        </w:trPr>
        <w:tc>
          <w:tcPr>
            <w:tcW w:w="650" w:type="dxa"/>
            <w:vMerge w:val="restart"/>
            <w:vAlign w:val="center"/>
            <w:tcPrChange w:id="193" w:author="Kevin Wang (QMC)" w:date="2022-07-30T19:20:00Z">
              <w:tcPr>
                <w:tcW w:w="506" w:type="dxa"/>
                <w:gridSpan w:val="2"/>
                <w:vMerge w:val="restart"/>
                <w:vAlign w:val="center"/>
              </w:tcPr>
            </w:tcPrChange>
          </w:tcPr>
          <w:p>
            <w:pPr>
              <w:pStyle w:val="TAC"/>
            </w:pPr>
            <w:r>
              <w:t>1</w:t>
            </w:r>
            <w:r>
              <w:rPr>
                <w:vertAlign w:val="superscript"/>
              </w:rPr>
              <w:t>4</w:t>
            </w:r>
          </w:p>
        </w:tc>
        <w:tc>
          <w:tcPr>
            <w:tcW w:w="672" w:type="dxa"/>
            <w:vAlign w:val="center"/>
            <w:tcPrChange w:id="194" w:author="Kevin Wang (QMC)" w:date="2022-07-30T19:20:00Z">
              <w:tcPr>
                <w:tcW w:w="816" w:type="dxa"/>
                <w:vAlign w:val="center"/>
              </w:tcPr>
            </w:tcPrChange>
          </w:tcPr>
          <w:p>
            <w:pPr>
              <w:pStyle w:val="TAC"/>
              <w:rPr>
                <w:rFonts w:eastAsia="MS Mincho"/>
              </w:rPr>
            </w:pPr>
            <w:r>
              <w:rPr>
                <w:rFonts w:eastAsia="MS Mincho"/>
              </w:rPr>
              <w:t>2</w:t>
            </w:r>
          </w:p>
        </w:tc>
        <w:tc>
          <w:tcPr>
            <w:tcW w:w="1074" w:type="dxa"/>
            <w:gridSpan w:val="3"/>
            <w:vAlign w:val="center"/>
            <w:tcPrChange w:id="195" w:author="Kevin Wang (QMC)" w:date="2022-07-30T19:20:00Z">
              <w:tcPr>
                <w:tcW w:w="1074" w:type="dxa"/>
                <w:gridSpan w:val="3"/>
                <w:vAlign w:val="center"/>
              </w:tcPr>
            </w:tcPrChange>
          </w:tcPr>
          <w:p>
            <w:pPr>
              <w:pStyle w:val="TAC"/>
              <w:rPr>
                <w:rFonts w:eastAsia="MS Mincho"/>
              </w:rPr>
            </w:pPr>
            <w:r>
              <w:rPr>
                <w:rFonts w:eastAsia="MS Mincho"/>
              </w:rPr>
              <w:t>UL 1855 / DL 1935</w:t>
            </w:r>
          </w:p>
        </w:tc>
        <w:tc>
          <w:tcPr>
            <w:tcW w:w="909" w:type="dxa"/>
            <w:vAlign w:val="center"/>
            <w:tcPrChange w:id="196" w:author="Kevin Wang (QMC)" w:date="2022-07-30T19:20:00Z">
              <w:tcPr>
                <w:tcW w:w="909" w:type="dxa"/>
                <w:vAlign w:val="center"/>
              </w:tcPr>
            </w:tcPrChange>
          </w:tcPr>
          <w:p>
            <w:pPr>
              <w:pStyle w:val="TAC"/>
              <w:rPr>
                <w:rFonts w:eastAsia="MS Mincho"/>
              </w:rPr>
            </w:pPr>
          </w:p>
        </w:tc>
        <w:tc>
          <w:tcPr>
            <w:tcW w:w="1838" w:type="dxa"/>
            <w:vAlign w:val="center"/>
            <w:tcPrChange w:id="197" w:author="Kevin Wang (QMC)" w:date="2022-07-30T19:20:00Z">
              <w:tcPr>
                <w:tcW w:w="1838" w:type="dxa"/>
                <w:vAlign w:val="center"/>
              </w:tcPr>
            </w:tcPrChange>
          </w:tcPr>
          <w:p>
            <w:pPr>
              <w:pStyle w:val="TAC"/>
              <w:rPr>
                <w:rFonts w:eastAsia="MS Mincho"/>
              </w:rPr>
            </w:pPr>
          </w:p>
        </w:tc>
        <w:tc>
          <w:tcPr>
            <w:tcW w:w="1135" w:type="dxa"/>
            <w:gridSpan w:val="2"/>
            <w:vAlign w:val="center"/>
            <w:tcPrChange w:id="198" w:author="Kevin Wang (QMC)" w:date="2022-07-30T19:20:00Z">
              <w:tcPr>
                <w:tcW w:w="1135" w:type="dxa"/>
                <w:gridSpan w:val="2"/>
                <w:vAlign w:val="center"/>
              </w:tcPr>
            </w:tcPrChange>
          </w:tcPr>
          <w:p>
            <w:pPr>
              <w:pStyle w:val="TAC"/>
            </w:pPr>
            <w:r>
              <w:t>n66</w:t>
            </w:r>
          </w:p>
        </w:tc>
        <w:tc>
          <w:tcPr>
            <w:tcW w:w="1273" w:type="dxa"/>
            <w:vAlign w:val="center"/>
            <w:tcPrChange w:id="199" w:author="Kevin Wang (QMC)" w:date="2022-07-30T19:20:00Z">
              <w:tcPr>
                <w:tcW w:w="1273" w:type="dxa"/>
                <w:vAlign w:val="center"/>
              </w:tcPr>
            </w:tcPrChange>
          </w:tcPr>
          <w:p>
            <w:pPr>
              <w:pStyle w:val="TAC"/>
              <w:rPr>
                <w:rFonts w:eastAsia="MS Mincho"/>
              </w:rPr>
            </w:pPr>
            <w:r>
              <w:rPr>
                <w:rFonts w:eastAsia="MS Mincho"/>
              </w:rPr>
              <w:t xml:space="preserve">2175 </w:t>
            </w:r>
          </w:p>
        </w:tc>
        <w:tc>
          <w:tcPr>
            <w:tcW w:w="876" w:type="dxa"/>
            <w:vAlign w:val="center"/>
            <w:tcPrChange w:id="200" w:author="Kevin Wang (QMC)" w:date="2022-07-30T19:20:00Z">
              <w:tcPr>
                <w:tcW w:w="876" w:type="dxa"/>
                <w:vAlign w:val="center"/>
              </w:tcPr>
            </w:tcPrChange>
          </w:tcPr>
          <w:p>
            <w:pPr>
              <w:pStyle w:val="TAC"/>
              <w:rPr>
                <w:rFonts w:eastAsia="MS Mincho"/>
              </w:rPr>
            </w:pPr>
          </w:p>
        </w:tc>
        <w:tc>
          <w:tcPr>
            <w:tcW w:w="1698" w:type="dxa"/>
            <w:gridSpan w:val="2"/>
            <w:vAlign w:val="center"/>
            <w:tcPrChange w:id="20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03" w:author="Kevin Wang (QMC)" w:date="2022-07-30T19:20:00Z">
            <w:trPr>
              <w:trHeight w:val="279"/>
            </w:trPr>
          </w:trPrChange>
        </w:trPr>
        <w:tc>
          <w:tcPr>
            <w:tcW w:w="650" w:type="dxa"/>
            <w:vMerge/>
            <w:vAlign w:val="center"/>
            <w:tcPrChange w:id="204" w:author="Kevin Wang (QMC)" w:date="2022-07-30T19:20:00Z">
              <w:tcPr>
                <w:tcW w:w="506" w:type="dxa"/>
                <w:gridSpan w:val="2"/>
                <w:vMerge/>
                <w:vAlign w:val="center"/>
              </w:tcPr>
            </w:tcPrChange>
          </w:tcPr>
          <w:p>
            <w:pPr>
              <w:pStyle w:val="TAC"/>
            </w:pPr>
          </w:p>
        </w:tc>
        <w:tc>
          <w:tcPr>
            <w:tcW w:w="672" w:type="dxa"/>
            <w:vAlign w:val="center"/>
            <w:tcPrChange w:id="205" w:author="Kevin Wang (QMC)" w:date="2022-07-30T19:20:00Z">
              <w:tcPr>
                <w:tcW w:w="816" w:type="dxa"/>
                <w:vAlign w:val="center"/>
              </w:tcPr>
            </w:tcPrChange>
          </w:tcPr>
          <w:p>
            <w:pPr>
              <w:pStyle w:val="TAC"/>
              <w:rPr>
                <w:rFonts w:eastAsia="MS Mincho"/>
              </w:rPr>
            </w:pPr>
            <w:r>
              <w:rPr>
                <w:rFonts w:eastAsia="MS Mincho"/>
              </w:rPr>
              <w:t>QPSK</w:t>
            </w:r>
          </w:p>
        </w:tc>
        <w:tc>
          <w:tcPr>
            <w:tcW w:w="1074" w:type="dxa"/>
            <w:gridSpan w:val="3"/>
            <w:vAlign w:val="center"/>
            <w:tcPrChange w:id="206" w:author="Kevin Wang (QMC)" w:date="2022-07-30T19:20:00Z">
              <w:tcPr>
                <w:tcW w:w="1074" w:type="dxa"/>
                <w:gridSpan w:val="3"/>
                <w:vAlign w:val="center"/>
              </w:tcPr>
            </w:tcPrChange>
          </w:tcPr>
          <w:p>
            <w:pPr>
              <w:pStyle w:val="TAC"/>
              <w:rPr>
                <w:rFonts w:eastAsia="MS Mincho"/>
              </w:rPr>
            </w:pPr>
            <w:r>
              <w:rPr>
                <w:rFonts w:eastAsia="MS Mincho"/>
              </w:rPr>
              <w:t>QPSK</w:t>
            </w:r>
          </w:p>
        </w:tc>
        <w:tc>
          <w:tcPr>
            <w:tcW w:w="909" w:type="dxa"/>
            <w:vAlign w:val="center"/>
            <w:tcPrChange w:id="207" w:author="Kevin Wang (QMC)" w:date="2022-07-30T19:20:00Z">
              <w:tcPr>
                <w:tcW w:w="909" w:type="dxa"/>
                <w:vAlign w:val="center"/>
              </w:tcPr>
            </w:tcPrChange>
          </w:tcPr>
          <w:p>
            <w:pPr>
              <w:pStyle w:val="TAC"/>
              <w:rPr>
                <w:rFonts w:eastAsia="MS Mincho"/>
              </w:rPr>
            </w:pPr>
            <w:r>
              <w:rPr>
                <w:rFonts w:eastAsia="MS Mincho"/>
              </w:rPr>
              <w:t>5 MHz</w:t>
            </w:r>
          </w:p>
        </w:tc>
        <w:tc>
          <w:tcPr>
            <w:tcW w:w="1838" w:type="dxa"/>
            <w:vAlign w:val="center"/>
            <w:tcPrChange w:id="20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209" w:author="Kevin Wang (QMC)" w:date="2022-07-30T19:20:00Z">
              <w:tcPr>
                <w:tcW w:w="1135" w:type="dxa"/>
                <w:gridSpan w:val="2"/>
                <w:vAlign w:val="center"/>
              </w:tcPr>
            </w:tcPrChange>
          </w:tcPr>
          <w:p>
            <w:pPr>
              <w:pStyle w:val="TAC"/>
            </w:pPr>
            <w:r>
              <w:t>DFT-s-OFDM QPSK</w:t>
            </w:r>
          </w:p>
        </w:tc>
        <w:tc>
          <w:tcPr>
            <w:tcW w:w="1273" w:type="dxa"/>
            <w:vAlign w:val="center"/>
            <w:tcPrChange w:id="21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11"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1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14" w:author="Kevin Wang (QMC)" w:date="2022-07-30T19:20:00Z">
            <w:trPr>
              <w:trHeight w:val="279"/>
            </w:trPr>
          </w:trPrChange>
        </w:trPr>
        <w:tc>
          <w:tcPr>
            <w:tcW w:w="650" w:type="dxa"/>
            <w:vMerge w:val="restart"/>
            <w:vAlign w:val="center"/>
            <w:tcPrChange w:id="215" w:author="Kevin Wang (QMC)" w:date="2022-07-30T19:20:00Z">
              <w:tcPr>
                <w:tcW w:w="506" w:type="dxa"/>
                <w:gridSpan w:val="2"/>
                <w:vMerge w:val="restart"/>
                <w:vAlign w:val="center"/>
              </w:tcPr>
            </w:tcPrChange>
          </w:tcPr>
          <w:p>
            <w:pPr>
              <w:pStyle w:val="TAC"/>
            </w:pPr>
            <w:r>
              <w:t>2</w:t>
            </w:r>
            <w:r>
              <w:rPr>
                <w:vertAlign w:val="superscript"/>
              </w:rPr>
              <w:t>4</w:t>
            </w:r>
          </w:p>
        </w:tc>
        <w:tc>
          <w:tcPr>
            <w:tcW w:w="672" w:type="dxa"/>
            <w:vAlign w:val="center"/>
            <w:tcPrChange w:id="216" w:author="Kevin Wang (QMC)" w:date="2022-07-30T19:20:00Z">
              <w:tcPr>
                <w:tcW w:w="816" w:type="dxa"/>
                <w:vAlign w:val="center"/>
              </w:tcPr>
            </w:tcPrChange>
          </w:tcPr>
          <w:p>
            <w:pPr>
              <w:pStyle w:val="TAC"/>
              <w:rPr>
                <w:rFonts w:eastAsia="MS Mincho"/>
              </w:rPr>
            </w:pPr>
            <w:r>
              <w:rPr>
                <w:rFonts w:eastAsia="MS Mincho"/>
              </w:rPr>
              <w:t>2</w:t>
            </w:r>
          </w:p>
        </w:tc>
        <w:tc>
          <w:tcPr>
            <w:tcW w:w="1074" w:type="dxa"/>
            <w:gridSpan w:val="3"/>
            <w:vAlign w:val="center"/>
            <w:tcPrChange w:id="217" w:author="Kevin Wang (QMC)" w:date="2022-07-30T19:20:00Z">
              <w:tcPr>
                <w:tcW w:w="1074" w:type="dxa"/>
                <w:gridSpan w:val="3"/>
                <w:vAlign w:val="center"/>
              </w:tcPr>
            </w:tcPrChange>
          </w:tcPr>
          <w:p>
            <w:pPr>
              <w:pStyle w:val="TAC"/>
              <w:rPr>
                <w:rFonts w:eastAsia="MS Mincho"/>
              </w:rPr>
            </w:pPr>
            <w:r>
              <w:rPr>
                <w:rFonts w:eastAsia="MS Mincho"/>
              </w:rPr>
              <w:t>UL 1883.3 /DL1963.3</w:t>
            </w:r>
          </w:p>
        </w:tc>
        <w:tc>
          <w:tcPr>
            <w:tcW w:w="909" w:type="dxa"/>
            <w:vAlign w:val="center"/>
            <w:tcPrChange w:id="218" w:author="Kevin Wang (QMC)" w:date="2022-07-30T19:20:00Z">
              <w:tcPr>
                <w:tcW w:w="909" w:type="dxa"/>
                <w:vAlign w:val="center"/>
              </w:tcPr>
            </w:tcPrChange>
          </w:tcPr>
          <w:p>
            <w:pPr>
              <w:pStyle w:val="TAC"/>
              <w:rPr>
                <w:rFonts w:eastAsia="MS Mincho"/>
              </w:rPr>
            </w:pPr>
          </w:p>
        </w:tc>
        <w:tc>
          <w:tcPr>
            <w:tcW w:w="1838" w:type="dxa"/>
            <w:vAlign w:val="center"/>
            <w:tcPrChange w:id="219" w:author="Kevin Wang (QMC)" w:date="2022-07-30T19:20:00Z">
              <w:tcPr>
                <w:tcW w:w="1838" w:type="dxa"/>
                <w:vAlign w:val="center"/>
              </w:tcPr>
            </w:tcPrChange>
          </w:tcPr>
          <w:p>
            <w:pPr>
              <w:pStyle w:val="TAC"/>
              <w:rPr>
                <w:rFonts w:eastAsia="MS Mincho"/>
              </w:rPr>
            </w:pPr>
          </w:p>
        </w:tc>
        <w:tc>
          <w:tcPr>
            <w:tcW w:w="1135" w:type="dxa"/>
            <w:gridSpan w:val="2"/>
            <w:vAlign w:val="center"/>
            <w:tcPrChange w:id="220" w:author="Kevin Wang (QMC)" w:date="2022-07-30T19:20:00Z">
              <w:tcPr>
                <w:tcW w:w="1135" w:type="dxa"/>
                <w:gridSpan w:val="2"/>
                <w:vAlign w:val="center"/>
              </w:tcPr>
            </w:tcPrChange>
          </w:tcPr>
          <w:p>
            <w:pPr>
              <w:pStyle w:val="TAC"/>
            </w:pPr>
            <w:r>
              <w:t>n66</w:t>
            </w:r>
          </w:p>
        </w:tc>
        <w:tc>
          <w:tcPr>
            <w:tcW w:w="1273" w:type="dxa"/>
            <w:vAlign w:val="center"/>
            <w:tcPrChange w:id="221" w:author="Kevin Wang (QMC)" w:date="2022-07-30T19:20:00Z">
              <w:tcPr>
                <w:tcW w:w="1273" w:type="dxa"/>
                <w:vAlign w:val="center"/>
              </w:tcPr>
            </w:tcPrChange>
          </w:tcPr>
          <w:p>
            <w:pPr>
              <w:pStyle w:val="TAC"/>
              <w:rPr>
                <w:rFonts w:eastAsia="MS Mincho"/>
              </w:rPr>
            </w:pPr>
            <w:r>
              <w:rPr>
                <w:rFonts w:eastAsia="MS Mincho"/>
              </w:rPr>
              <w:t>2150</w:t>
            </w:r>
          </w:p>
        </w:tc>
        <w:tc>
          <w:tcPr>
            <w:tcW w:w="876" w:type="dxa"/>
            <w:vAlign w:val="center"/>
            <w:tcPrChange w:id="222" w:author="Kevin Wang (QMC)" w:date="2022-07-30T19:20:00Z">
              <w:tcPr>
                <w:tcW w:w="876" w:type="dxa"/>
                <w:vAlign w:val="center"/>
              </w:tcPr>
            </w:tcPrChange>
          </w:tcPr>
          <w:p>
            <w:pPr>
              <w:pStyle w:val="TAC"/>
              <w:rPr>
                <w:rFonts w:eastAsia="MS Mincho"/>
              </w:rPr>
            </w:pPr>
          </w:p>
        </w:tc>
        <w:tc>
          <w:tcPr>
            <w:tcW w:w="1698" w:type="dxa"/>
            <w:gridSpan w:val="2"/>
            <w:vAlign w:val="center"/>
            <w:tcPrChange w:id="22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25" w:author="Kevin Wang (QMC)" w:date="2022-07-30T19:20:00Z">
            <w:trPr>
              <w:trHeight w:val="279"/>
            </w:trPr>
          </w:trPrChange>
        </w:trPr>
        <w:tc>
          <w:tcPr>
            <w:tcW w:w="650" w:type="dxa"/>
            <w:vMerge/>
            <w:vAlign w:val="center"/>
            <w:tcPrChange w:id="226" w:author="Kevin Wang (QMC)" w:date="2022-07-30T19:20:00Z">
              <w:tcPr>
                <w:tcW w:w="506" w:type="dxa"/>
                <w:gridSpan w:val="2"/>
                <w:vMerge/>
                <w:vAlign w:val="center"/>
              </w:tcPr>
            </w:tcPrChange>
          </w:tcPr>
          <w:p>
            <w:pPr>
              <w:pStyle w:val="TAC"/>
            </w:pPr>
          </w:p>
        </w:tc>
        <w:tc>
          <w:tcPr>
            <w:tcW w:w="672" w:type="dxa"/>
            <w:vAlign w:val="center"/>
            <w:tcPrChange w:id="227" w:author="Kevin Wang (QMC)" w:date="2022-07-30T19:20:00Z">
              <w:tcPr>
                <w:tcW w:w="816" w:type="dxa"/>
                <w:vAlign w:val="center"/>
              </w:tcPr>
            </w:tcPrChange>
          </w:tcPr>
          <w:p>
            <w:pPr>
              <w:pStyle w:val="TAC"/>
              <w:rPr>
                <w:rFonts w:eastAsia="MS Mincho"/>
              </w:rPr>
            </w:pPr>
            <w:r>
              <w:rPr>
                <w:rFonts w:eastAsia="MS Mincho"/>
              </w:rPr>
              <w:t>QPSK</w:t>
            </w:r>
          </w:p>
        </w:tc>
        <w:tc>
          <w:tcPr>
            <w:tcW w:w="1074" w:type="dxa"/>
            <w:gridSpan w:val="3"/>
            <w:vAlign w:val="center"/>
            <w:tcPrChange w:id="228" w:author="Kevin Wang (QMC)" w:date="2022-07-30T19:20:00Z">
              <w:tcPr>
                <w:tcW w:w="1074" w:type="dxa"/>
                <w:gridSpan w:val="3"/>
                <w:vAlign w:val="center"/>
              </w:tcPr>
            </w:tcPrChange>
          </w:tcPr>
          <w:p>
            <w:pPr>
              <w:pStyle w:val="TAC"/>
              <w:rPr>
                <w:rFonts w:eastAsia="MS Mincho"/>
              </w:rPr>
            </w:pPr>
            <w:r>
              <w:rPr>
                <w:rFonts w:eastAsia="MS Mincho"/>
              </w:rPr>
              <w:t>QPSK</w:t>
            </w:r>
          </w:p>
        </w:tc>
        <w:tc>
          <w:tcPr>
            <w:tcW w:w="909" w:type="dxa"/>
            <w:vAlign w:val="center"/>
            <w:tcPrChange w:id="229" w:author="Kevin Wang (QMC)" w:date="2022-07-30T19:20:00Z">
              <w:tcPr>
                <w:tcW w:w="909" w:type="dxa"/>
                <w:vAlign w:val="center"/>
              </w:tcPr>
            </w:tcPrChange>
          </w:tcPr>
          <w:p>
            <w:pPr>
              <w:pStyle w:val="TAC"/>
              <w:rPr>
                <w:rFonts w:eastAsia="MS Mincho"/>
              </w:rPr>
            </w:pPr>
            <w:r>
              <w:rPr>
                <w:rFonts w:eastAsia="MS Mincho"/>
              </w:rPr>
              <w:t>5 MHz</w:t>
            </w:r>
          </w:p>
        </w:tc>
        <w:tc>
          <w:tcPr>
            <w:tcW w:w="1838" w:type="dxa"/>
            <w:vAlign w:val="center"/>
            <w:tcPrChange w:id="23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231" w:author="Kevin Wang (QMC)" w:date="2022-07-30T19:20:00Z">
              <w:tcPr>
                <w:tcW w:w="1135" w:type="dxa"/>
                <w:gridSpan w:val="2"/>
                <w:vAlign w:val="center"/>
              </w:tcPr>
            </w:tcPrChange>
          </w:tcPr>
          <w:p>
            <w:pPr>
              <w:pStyle w:val="TAC"/>
            </w:pPr>
            <w:r>
              <w:t>DFT-s-OFDM QPSK</w:t>
            </w:r>
          </w:p>
        </w:tc>
        <w:tc>
          <w:tcPr>
            <w:tcW w:w="1273" w:type="dxa"/>
            <w:vAlign w:val="center"/>
            <w:tcPrChange w:id="23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33"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3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36" w:author="Kevin Wang (QMC)" w:date="2022-07-30T19:20:00Z">
            <w:trPr>
              <w:trHeight w:val="279"/>
            </w:trPr>
          </w:trPrChange>
        </w:trPr>
        <w:tc>
          <w:tcPr>
            <w:tcW w:w="650" w:type="dxa"/>
            <w:vMerge w:val="restart"/>
            <w:vAlign w:val="center"/>
            <w:tcPrChange w:id="237"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23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39" w:author="Kevin Wang (QMC)" w:date="2022-07-30T19:20:00Z">
              <w:tcPr>
                <w:tcW w:w="992" w:type="dxa"/>
                <w:vAlign w:val="center"/>
              </w:tcPr>
            </w:tcPrChange>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Change w:id="240" w:author="Kevin Wang (QMC)" w:date="2022-07-30T19:20:00Z">
              <w:tcPr>
                <w:tcW w:w="991" w:type="dxa"/>
                <w:gridSpan w:val="3"/>
                <w:vAlign w:val="center"/>
              </w:tcPr>
            </w:tcPrChange>
          </w:tcPr>
          <w:p>
            <w:pPr>
              <w:pStyle w:val="TAC"/>
              <w:rPr>
                <w:rFonts w:eastAsia="MS Mincho"/>
              </w:rPr>
            </w:pPr>
          </w:p>
        </w:tc>
        <w:tc>
          <w:tcPr>
            <w:tcW w:w="1838" w:type="dxa"/>
            <w:vAlign w:val="center"/>
            <w:tcPrChange w:id="241" w:author="Kevin Wang (QMC)" w:date="2022-07-30T19:20:00Z">
              <w:tcPr>
                <w:tcW w:w="1838" w:type="dxa"/>
                <w:vAlign w:val="center"/>
              </w:tcPr>
            </w:tcPrChange>
          </w:tcPr>
          <w:p>
            <w:pPr>
              <w:pStyle w:val="TAC"/>
              <w:rPr>
                <w:rFonts w:eastAsia="MS Mincho"/>
              </w:rPr>
            </w:pPr>
          </w:p>
        </w:tc>
        <w:tc>
          <w:tcPr>
            <w:tcW w:w="1135" w:type="dxa"/>
            <w:gridSpan w:val="2"/>
            <w:vAlign w:val="center"/>
            <w:tcPrChange w:id="242"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43" w:author="Kevin Wang (QMC)" w:date="2022-07-30T19:20:00Z">
              <w:tcPr>
                <w:tcW w:w="1273" w:type="dxa"/>
                <w:vAlign w:val="center"/>
              </w:tcPr>
            </w:tcPrChange>
          </w:tcPr>
          <w:p>
            <w:pPr>
              <w:pStyle w:val="TAC"/>
              <w:rPr>
                <w:rFonts w:eastAsia="MS Mincho"/>
              </w:rPr>
            </w:pPr>
            <w:r>
              <w:rPr>
                <w:rFonts w:eastAsia="MS Mincho"/>
              </w:rPr>
              <w:t xml:space="preserve">UL 665.5 </w:t>
            </w:r>
            <w:r>
              <w:rPr>
                <w:rFonts w:cs="Arial"/>
                <w:szCs w:val="18"/>
              </w:rPr>
              <w:t>MHz</w:t>
            </w:r>
          </w:p>
        </w:tc>
        <w:tc>
          <w:tcPr>
            <w:tcW w:w="876" w:type="dxa"/>
            <w:vAlign w:val="center"/>
            <w:tcPrChange w:id="244" w:author="Kevin Wang (QMC)" w:date="2022-07-30T19:20:00Z">
              <w:tcPr>
                <w:tcW w:w="876" w:type="dxa"/>
                <w:vAlign w:val="center"/>
              </w:tcPr>
            </w:tcPrChange>
          </w:tcPr>
          <w:p>
            <w:pPr>
              <w:pStyle w:val="TAC"/>
              <w:rPr>
                <w:rFonts w:eastAsia="MS Mincho"/>
              </w:rPr>
            </w:pPr>
          </w:p>
        </w:tc>
        <w:tc>
          <w:tcPr>
            <w:tcW w:w="1698" w:type="dxa"/>
            <w:gridSpan w:val="2"/>
            <w:vAlign w:val="center"/>
            <w:tcPrChange w:id="24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47" w:author="Kevin Wang (QMC)" w:date="2022-07-30T19:20:00Z">
            <w:trPr>
              <w:trHeight w:val="279"/>
            </w:trPr>
          </w:trPrChange>
        </w:trPr>
        <w:tc>
          <w:tcPr>
            <w:tcW w:w="650" w:type="dxa"/>
            <w:vMerge/>
            <w:vAlign w:val="center"/>
            <w:tcPrChange w:id="248" w:author="Kevin Wang (QMC)" w:date="2022-07-30T19:20:00Z">
              <w:tcPr>
                <w:tcW w:w="477" w:type="dxa"/>
                <w:vMerge/>
                <w:vAlign w:val="center"/>
              </w:tcPr>
            </w:tcPrChange>
          </w:tcPr>
          <w:p>
            <w:pPr>
              <w:pStyle w:val="TAC"/>
            </w:pPr>
          </w:p>
        </w:tc>
        <w:tc>
          <w:tcPr>
            <w:tcW w:w="672" w:type="dxa"/>
            <w:vAlign w:val="center"/>
            <w:tcPrChange w:id="24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5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5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52"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253" w:author="Kevin Wang (QMC)" w:date="2022-07-30T19:20:00Z">
              <w:tcPr>
                <w:tcW w:w="1135" w:type="dxa"/>
                <w:gridSpan w:val="2"/>
                <w:vAlign w:val="center"/>
              </w:tcPr>
            </w:tcPrChange>
          </w:tcPr>
          <w:p>
            <w:pPr>
              <w:pStyle w:val="TAC"/>
            </w:pPr>
            <w:r>
              <w:t>DFT-s-OFDM QPSK</w:t>
            </w:r>
          </w:p>
        </w:tc>
        <w:tc>
          <w:tcPr>
            <w:tcW w:w="1273" w:type="dxa"/>
            <w:vAlign w:val="center"/>
            <w:tcPrChange w:id="25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55"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56" w:author="Kevin Wang (QMC)" w:date="2022-07-30T19:20:00Z">
              <w:tcPr>
                <w:tcW w:w="1698" w:type="dxa"/>
                <w:gridSpan w:val="2"/>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58" w:author="Kevin Wang (QMC)" w:date="2022-07-30T19:20:00Z">
            <w:trPr>
              <w:trHeight w:val="279"/>
            </w:trPr>
          </w:trPrChange>
        </w:trPr>
        <w:tc>
          <w:tcPr>
            <w:tcW w:w="650" w:type="dxa"/>
            <w:vMerge w:val="restart"/>
            <w:vAlign w:val="center"/>
            <w:tcPrChange w:id="259" w:author="Kevin Wang (QMC)" w:date="2022-07-30T19:20:00Z">
              <w:tcPr>
                <w:tcW w:w="477" w:type="dxa"/>
                <w:vMerge w:val="restart"/>
                <w:vAlign w:val="center"/>
              </w:tcPr>
            </w:tcPrChange>
          </w:tcPr>
          <w:p>
            <w:pPr>
              <w:pStyle w:val="TAC"/>
            </w:pPr>
            <w:r>
              <w:lastRenderedPageBreak/>
              <w:t>2</w:t>
            </w:r>
            <w:r>
              <w:rPr>
                <w:vertAlign w:val="superscript"/>
              </w:rPr>
              <w:t>3</w:t>
            </w:r>
          </w:p>
        </w:tc>
        <w:tc>
          <w:tcPr>
            <w:tcW w:w="672" w:type="dxa"/>
            <w:vAlign w:val="center"/>
            <w:tcPrChange w:id="26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61" w:author="Kevin Wang (QMC)" w:date="2022-07-30T19:20:00Z">
              <w:tcPr>
                <w:tcW w:w="992" w:type="dxa"/>
                <w:vAlign w:val="center"/>
              </w:tcPr>
            </w:tcPrChange>
          </w:tcPr>
          <w:p>
            <w:pPr>
              <w:pStyle w:val="TAC"/>
              <w:rPr>
                <w:rFonts w:eastAsia="MS Mincho"/>
              </w:rPr>
            </w:pPr>
            <w:r>
              <w:rPr>
                <w:rFonts w:cs="Arial"/>
                <w:szCs w:val="18"/>
                <w:lang w:eastAsia="fr-FR"/>
              </w:rPr>
              <w:t>DL1980 M</w:t>
            </w:r>
            <w:r>
              <w:rPr>
                <w:rFonts w:eastAsia="MS Mincho"/>
              </w:rPr>
              <w:t>HZ</w:t>
            </w:r>
          </w:p>
        </w:tc>
        <w:tc>
          <w:tcPr>
            <w:tcW w:w="991" w:type="dxa"/>
            <w:gridSpan w:val="3"/>
            <w:vAlign w:val="center"/>
            <w:tcPrChange w:id="262" w:author="Kevin Wang (QMC)" w:date="2022-07-30T19:20:00Z">
              <w:tcPr>
                <w:tcW w:w="991" w:type="dxa"/>
                <w:gridSpan w:val="3"/>
                <w:vAlign w:val="center"/>
              </w:tcPr>
            </w:tcPrChange>
          </w:tcPr>
          <w:p>
            <w:pPr>
              <w:pStyle w:val="TAC"/>
              <w:rPr>
                <w:rFonts w:eastAsia="MS Mincho"/>
              </w:rPr>
            </w:pPr>
          </w:p>
        </w:tc>
        <w:tc>
          <w:tcPr>
            <w:tcW w:w="1838" w:type="dxa"/>
            <w:vAlign w:val="center"/>
            <w:tcPrChange w:id="263" w:author="Kevin Wang (QMC)" w:date="2022-07-30T19:20:00Z">
              <w:tcPr>
                <w:tcW w:w="1838" w:type="dxa"/>
                <w:vAlign w:val="center"/>
              </w:tcPr>
            </w:tcPrChange>
          </w:tcPr>
          <w:p>
            <w:pPr>
              <w:pStyle w:val="TAC"/>
              <w:rPr>
                <w:rFonts w:eastAsia="MS Mincho"/>
              </w:rPr>
            </w:pPr>
          </w:p>
        </w:tc>
        <w:tc>
          <w:tcPr>
            <w:tcW w:w="1135" w:type="dxa"/>
            <w:gridSpan w:val="2"/>
            <w:vAlign w:val="center"/>
            <w:tcPrChange w:id="264"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65" w:author="Kevin Wang (QMC)" w:date="2022-07-30T19:20:00Z">
              <w:tcPr>
                <w:tcW w:w="1273" w:type="dxa"/>
                <w:vAlign w:val="center"/>
              </w:tcPr>
            </w:tcPrChange>
          </w:tcPr>
          <w:p>
            <w:pPr>
              <w:pStyle w:val="TAC"/>
              <w:rPr>
                <w:rFonts w:eastAsia="MS Mincho"/>
              </w:rPr>
            </w:pPr>
            <w:r>
              <w:rPr>
                <w:rFonts w:eastAsia="MS Mincho"/>
              </w:rPr>
              <w:t xml:space="preserve">UL 673 </w:t>
            </w:r>
            <w:r>
              <w:rPr>
                <w:rFonts w:cs="Arial"/>
                <w:szCs w:val="18"/>
              </w:rPr>
              <w:t>MHz</w:t>
            </w:r>
          </w:p>
        </w:tc>
        <w:tc>
          <w:tcPr>
            <w:tcW w:w="876" w:type="dxa"/>
            <w:vAlign w:val="center"/>
            <w:tcPrChange w:id="266" w:author="Kevin Wang (QMC)" w:date="2022-07-30T19:20:00Z">
              <w:tcPr>
                <w:tcW w:w="876" w:type="dxa"/>
                <w:vAlign w:val="center"/>
              </w:tcPr>
            </w:tcPrChange>
          </w:tcPr>
          <w:p>
            <w:pPr>
              <w:pStyle w:val="TAC"/>
              <w:rPr>
                <w:rFonts w:eastAsia="MS Mincho"/>
              </w:rPr>
            </w:pPr>
          </w:p>
        </w:tc>
        <w:tc>
          <w:tcPr>
            <w:tcW w:w="1698" w:type="dxa"/>
            <w:gridSpan w:val="2"/>
            <w:vAlign w:val="center"/>
            <w:tcPrChange w:id="26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69" w:author="Kevin Wang (QMC)" w:date="2022-07-30T19:20:00Z">
            <w:trPr>
              <w:trHeight w:val="279"/>
            </w:trPr>
          </w:trPrChange>
        </w:trPr>
        <w:tc>
          <w:tcPr>
            <w:tcW w:w="650" w:type="dxa"/>
            <w:vMerge/>
            <w:vAlign w:val="center"/>
            <w:tcPrChange w:id="270" w:author="Kevin Wang (QMC)" w:date="2022-07-30T19:20:00Z">
              <w:tcPr>
                <w:tcW w:w="477" w:type="dxa"/>
                <w:vMerge/>
                <w:vAlign w:val="center"/>
              </w:tcPr>
            </w:tcPrChange>
          </w:tcPr>
          <w:p>
            <w:pPr>
              <w:pStyle w:val="TAC"/>
            </w:pPr>
          </w:p>
        </w:tc>
        <w:tc>
          <w:tcPr>
            <w:tcW w:w="672" w:type="dxa"/>
            <w:vAlign w:val="center"/>
            <w:tcPrChange w:id="27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7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7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74"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275" w:author="Kevin Wang (QMC)" w:date="2022-07-30T19:20:00Z">
              <w:tcPr>
                <w:tcW w:w="1135" w:type="dxa"/>
                <w:gridSpan w:val="2"/>
                <w:vAlign w:val="center"/>
              </w:tcPr>
            </w:tcPrChange>
          </w:tcPr>
          <w:p>
            <w:pPr>
              <w:pStyle w:val="TAC"/>
            </w:pPr>
            <w:r>
              <w:t>DFT-s-OFDM QPSK</w:t>
            </w:r>
          </w:p>
        </w:tc>
        <w:tc>
          <w:tcPr>
            <w:tcW w:w="1273" w:type="dxa"/>
            <w:vAlign w:val="center"/>
            <w:tcPrChange w:id="27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77"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278" w:author="Kevin Wang (QMC)" w:date="2022-07-30T19:20:00Z">
              <w:tcPr>
                <w:tcW w:w="1698" w:type="dxa"/>
                <w:gridSpan w:val="2"/>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80" w:author="Kevin Wang (QMC)" w:date="2022-07-30T19:20:00Z">
            <w:trPr>
              <w:trHeight w:val="279"/>
            </w:trPr>
          </w:trPrChange>
        </w:trPr>
        <w:tc>
          <w:tcPr>
            <w:tcW w:w="650" w:type="dxa"/>
            <w:vMerge w:val="restart"/>
            <w:vAlign w:val="center"/>
            <w:tcPrChange w:id="281" w:author="Kevin Wang (QMC)" w:date="2022-07-30T19:20:00Z">
              <w:tcPr>
                <w:tcW w:w="477" w:type="dxa"/>
                <w:vMerge w:val="restart"/>
                <w:vAlign w:val="center"/>
              </w:tcPr>
            </w:tcPrChange>
          </w:tcPr>
          <w:p>
            <w:pPr>
              <w:pStyle w:val="TAC"/>
            </w:pPr>
            <w:r>
              <w:t>3</w:t>
            </w:r>
            <w:r>
              <w:rPr>
                <w:vertAlign w:val="superscript"/>
              </w:rPr>
              <w:t>5</w:t>
            </w:r>
          </w:p>
        </w:tc>
        <w:tc>
          <w:tcPr>
            <w:tcW w:w="672" w:type="dxa"/>
            <w:vAlign w:val="center"/>
            <w:tcPrChange w:id="28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83" w:author="Kevin Wang (QMC)" w:date="2022-07-30T19:20:00Z">
              <w:tcPr>
                <w:tcW w:w="992" w:type="dxa"/>
                <w:vAlign w:val="center"/>
              </w:tcPr>
            </w:tcPrChange>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Change w:id="284" w:author="Kevin Wang (QMC)" w:date="2022-07-30T19:20:00Z">
              <w:tcPr>
                <w:tcW w:w="991" w:type="dxa"/>
                <w:gridSpan w:val="3"/>
                <w:vAlign w:val="center"/>
              </w:tcPr>
            </w:tcPrChange>
          </w:tcPr>
          <w:p>
            <w:pPr>
              <w:pStyle w:val="TAC"/>
              <w:rPr>
                <w:rFonts w:eastAsia="MS Mincho"/>
              </w:rPr>
            </w:pPr>
          </w:p>
        </w:tc>
        <w:tc>
          <w:tcPr>
            <w:tcW w:w="1838" w:type="dxa"/>
            <w:vAlign w:val="center"/>
            <w:tcPrChange w:id="285" w:author="Kevin Wang (QMC)" w:date="2022-07-30T19:20:00Z">
              <w:tcPr>
                <w:tcW w:w="1838" w:type="dxa"/>
                <w:vAlign w:val="center"/>
              </w:tcPr>
            </w:tcPrChange>
          </w:tcPr>
          <w:p>
            <w:pPr>
              <w:pStyle w:val="TAC"/>
              <w:rPr>
                <w:rFonts w:eastAsia="MS Mincho"/>
              </w:rPr>
            </w:pPr>
          </w:p>
        </w:tc>
        <w:tc>
          <w:tcPr>
            <w:tcW w:w="1135" w:type="dxa"/>
            <w:gridSpan w:val="2"/>
            <w:vAlign w:val="center"/>
            <w:tcPrChange w:id="286"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87"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288" w:author="Kevin Wang (QMC)" w:date="2022-07-30T19:20:00Z">
              <w:tcPr>
                <w:tcW w:w="876" w:type="dxa"/>
                <w:vAlign w:val="center"/>
              </w:tcPr>
            </w:tcPrChange>
          </w:tcPr>
          <w:p>
            <w:pPr>
              <w:pStyle w:val="TAC"/>
              <w:rPr>
                <w:rFonts w:eastAsia="MS Mincho"/>
              </w:rPr>
            </w:pPr>
          </w:p>
        </w:tc>
        <w:tc>
          <w:tcPr>
            <w:tcW w:w="1698" w:type="dxa"/>
            <w:gridSpan w:val="2"/>
            <w:vAlign w:val="center"/>
            <w:tcPrChange w:id="28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91" w:author="Kevin Wang (QMC)" w:date="2022-07-30T19:20:00Z">
            <w:trPr>
              <w:trHeight w:val="279"/>
            </w:trPr>
          </w:trPrChange>
        </w:trPr>
        <w:tc>
          <w:tcPr>
            <w:tcW w:w="650" w:type="dxa"/>
            <w:vMerge/>
            <w:vAlign w:val="center"/>
            <w:tcPrChange w:id="292" w:author="Kevin Wang (QMC)" w:date="2022-07-30T19:20:00Z">
              <w:tcPr>
                <w:tcW w:w="477" w:type="dxa"/>
                <w:vMerge/>
                <w:vAlign w:val="center"/>
              </w:tcPr>
            </w:tcPrChange>
          </w:tcPr>
          <w:p>
            <w:pPr>
              <w:pStyle w:val="TAC"/>
            </w:pPr>
          </w:p>
        </w:tc>
        <w:tc>
          <w:tcPr>
            <w:tcW w:w="672" w:type="dxa"/>
            <w:vAlign w:val="center"/>
            <w:tcPrChange w:id="29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9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9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96" w:author="Kevin Wang (QMC)" w:date="2022-07-30T19:20:00Z">
              <w:tcPr>
                <w:tcW w:w="1838" w:type="dxa"/>
                <w:vAlign w:val="center"/>
              </w:tcPr>
            </w:tcPrChange>
          </w:tcPr>
          <w:p>
            <w:pPr>
              <w:pStyle w:val="TAC"/>
              <w:rPr>
                <w:rFonts w:eastAsia="MS Mincho"/>
              </w:rPr>
            </w:pPr>
            <w:r>
              <w:rPr>
                <w:lang w:eastAsia="zh-TW"/>
              </w:rPr>
              <w:t>All RBs / REFSENS_ENDC_2</w:t>
            </w:r>
          </w:p>
        </w:tc>
        <w:tc>
          <w:tcPr>
            <w:tcW w:w="1135" w:type="dxa"/>
            <w:gridSpan w:val="2"/>
            <w:vAlign w:val="center"/>
            <w:tcPrChange w:id="297" w:author="Kevin Wang (QMC)" w:date="2022-07-30T19:20:00Z">
              <w:tcPr>
                <w:tcW w:w="1135" w:type="dxa"/>
                <w:gridSpan w:val="2"/>
                <w:vAlign w:val="center"/>
              </w:tcPr>
            </w:tcPrChange>
          </w:tcPr>
          <w:p>
            <w:pPr>
              <w:pStyle w:val="TAC"/>
            </w:pPr>
            <w:r>
              <w:t>DFT-s-OFDM QPSK</w:t>
            </w:r>
          </w:p>
        </w:tc>
        <w:tc>
          <w:tcPr>
            <w:tcW w:w="1273" w:type="dxa"/>
            <w:vAlign w:val="center"/>
            <w:tcPrChange w:id="29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99"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00" w:author="Kevin Wang (QMC)" w:date="2022-07-30T19:20:00Z">
              <w:tcPr>
                <w:tcW w:w="1698" w:type="dxa"/>
                <w:gridSpan w:val="2"/>
                <w:vAlign w:val="center"/>
              </w:tcPr>
            </w:tcPrChange>
          </w:tcPr>
          <w:p>
            <w:pPr>
              <w:pStyle w:val="TAC"/>
              <w:rPr>
                <w:rFonts w:eastAsia="MS Mincho"/>
              </w:rPr>
            </w:pPr>
            <w:r>
              <w:rPr>
                <w:rFonts w:eastAsia="MS Mincho"/>
              </w:rPr>
              <w:t>All RBs / 0</w:t>
            </w:r>
          </w:p>
        </w:tc>
      </w:tr>
      <w:tr>
        <w:trPr>
          <w:trHeight w:val="279"/>
        </w:trPr>
        <w:tc>
          <w:tcPr>
            <w:tcW w:w="10125" w:type="dxa"/>
            <w:gridSpan w:val="13"/>
            <w:vAlign w:val="center"/>
          </w:tcPr>
          <w:p>
            <w:pPr>
              <w:pStyle w:val="TAC"/>
              <w:rPr>
                <w:rFonts w:eastAsia="MS Mincho"/>
              </w:rPr>
            </w:pPr>
            <w:r>
              <w:t xml:space="preserve">Test Settings for a </w:t>
            </w:r>
            <w:r>
              <w:rPr>
                <w:lang w:eastAsia="zh-TW"/>
              </w:rPr>
              <w:t xml:space="preserve">DC_2A_n77A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02" w:author="Kevin Wang (QMC)" w:date="2022-07-30T19:20:00Z">
            <w:trPr>
              <w:trHeight w:val="279"/>
            </w:trPr>
          </w:trPrChange>
        </w:trPr>
        <w:tc>
          <w:tcPr>
            <w:tcW w:w="650" w:type="dxa"/>
            <w:vMerge w:val="restart"/>
            <w:vAlign w:val="center"/>
            <w:tcPrChange w:id="303"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30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05"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06" w:author="Kevin Wang (QMC)" w:date="2022-07-30T19:20:00Z">
              <w:tcPr>
                <w:tcW w:w="991" w:type="dxa"/>
                <w:gridSpan w:val="3"/>
                <w:vAlign w:val="center"/>
              </w:tcPr>
            </w:tcPrChange>
          </w:tcPr>
          <w:p>
            <w:pPr>
              <w:pStyle w:val="TAC"/>
              <w:rPr>
                <w:rFonts w:eastAsia="MS Mincho"/>
              </w:rPr>
            </w:pPr>
          </w:p>
        </w:tc>
        <w:tc>
          <w:tcPr>
            <w:tcW w:w="1838" w:type="dxa"/>
            <w:vAlign w:val="center"/>
            <w:tcPrChange w:id="307" w:author="Kevin Wang (QMC)" w:date="2022-07-30T19:20:00Z">
              <w:tcPr>
                <w:tcW w:w="1838" w:type="dxa"/>
                <w:vAlign w:val="center"/>
              </w:tcPr>
            </w:tcPrChange>
          </w:tcPr>
          <w:p>
            <w:pPr>
              <w:pStyle w:val="TAC"/>
              <w:rPr>
                <w:rFonts w:eastAsia="MS Mincho"/>
              </w:rPr>
            </w:pPr>
          </w:p>
        </w:tc>
        <w:tc>
          <w:tcPr>
            <w:tcW w:w="1135" w:type="dxa"/>
            <w:gridSpan w:val="2"/>
            <w:vAlign w:val="center"/>
            <w:tcPrChange w:id="308" w:author="Kevin Wang (QMC)" w:date="2022-07-30T19:20:00Z">
              <w:tcPr>
                <w:tcW w:w="1135" w:type="dxa"/>
                <w:gridSpan w:val="2"/>
                <w:vAlign w:val="center"/>
              </w:tcPr>
            </w:tcPrChange>
          </w:tcPr>
          <w:p>
            <w:pPr>
              <w:pStyle w:val="TAC"/>
            </w:pPr>
            <w:r>
              <w:t>n77</w:t>
            </w:r>
          </w:p>
        </w:tc>
        <w:tc>
          <w:tcPr>
            <w:tcW w:w="1273" w:type="dxa"/>
            <w:vAlign w:val="center"/>
            <w:tcPrChange w:id="309" w:author="Kevin Wang (QMC)" w:date="2022-07-30T19:20:00Z">
              <w:tcPr>
                <w:tcW w:w="1273" w:type="dxa"/>
                <w:vAlign w:val="center"/>
              </w:tcPr>
            </w:tcPrChange>
          </w:tcPr>
          <w:p>
            <w:pPr>
              <w:pStyle w:val="TAC"/>
              <w:rPr>
                <w:rFonts w:eastAsia="MS Mincho"/>
              </w:rPr>
            </w:pPr>
            <w:r>
              <w:rPr>
                <w:rFonts w:eastAsia="MS Mincho"/>
              </w:rPr>
              <w:t>3720</w:t>
            </w:r>
          </w:p>
        </w:tc>
        <w:tc>
          <w:tcPr>
            <w:tcW w:w="876" w:type="dxa"/>
            <w:vAlign w:val="center"/>
            <w:tcPrChange w:id="310" w:author="Kevin Wang (QMC)" w:date="2022-07-30T19:20:00Z">
              <w:tcPr>
                <w:tcW w:w="876" w:type="dxa"/>
                <w:vAlign w:val="center"/>
              </w:tcPr>
            </w:tcPrChange>
          </w:tcPr>
          <w:p>
            <w:pPr>
              <w:pStyle w:val="TAC"/>
              <w:rPr>
                <w:rFonts w:eastAsia="MS Mincho"/>
              </w:rPr>
            </w:pPr>
          </w:p>
        </w:tc>
        <w:tc>
          <w:tcPr>
            <w:tcW w:w="1698" w:type="dxa"/>
            <w:gridSpan w:val="2"/>
            <w:vAlign w:val="center"/>
            <w:tcPrChange w:id="31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3" w:author="Kevin Wang (QMC)" w:date="2022-07-30T19:20:00Z">
            <w:trPr>
              <w:trHeight w:val="279"/>
            </w:trPr>
          </w:trPrChange>
        </w:trPr>
        <w:tc>
          <w:tcPr>
            <w:tcW w:w="650" w:type="dxa"/>
            <w:vMerge/>
            <w:vAlign w:val="center"/>
            <w:tcPrChange w:id="314" w:author="Kevin Wang (QMC)" w:date="2022-07-30T19:20:00Z">
              <w:tcPr>
                <w:tcW w:w="477" w:type="dxa"/>
                <w:vMerge/>
                <w:vAlign w:val="center"/>
              </w:tcPr>
            </w:tcPrChange>
          </w:tcPr>
          <w:p>
            <w:pPr>
              <w:pStyle w:val="TAC"/>
            </w:pPr>
          </w:p>
        </w:tc>
        <w:tc>
          <w:tcPr>
            <w:tcW w:w="672" w:type="dxa"/>
            <w:vAlign w:val="center"/>
            <w:tcPrChange w:id="31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1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17"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18"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19" w:author="Kevin Wang (QMC)" w:date="2022-07-30T19:20:00Z">
              <w:tcPr>
                <w:tcW w:w="1135" w:type="dxa"/>
                <w:gridSpan w:val="2"/>
                <w:vAlign w:val="center"/>
              </w:tcPr>
            </w:tcPrChange>
          </w:tcPr>
          <w:p>
            <w:pPr>
              <w:pStyle w:val="TAC"/>
            </w:pPr>
            <w:r>
              <w:t>N/A</w:t>
            </w:r>
          </w:p>
        </w:tc>
        <w:tc>
          <w:tcPr>
            <w:tcW w:w="1273" w:type="dxa"/>
            <w:vAlign w:val="center"/>
            <w:tcPrChange w:id="32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21"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322"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24" w:author="Kevin Wang (QMC)" w:date="2022-07-30T19:20:00Z">
            <w:trPr>
              <w:trHeight w:val="279"/>
            </w:trPr>
          </w:trPrChange>
        </w:trPr>
        <w:tc>
          <w:tcPr>
            <w:tcW w:w="650" w:type="dxa"/>
            <w:vMerge w:val="restart"/>
            <w:vAlign w:val="center"/>
            <w:tcPrChange w:id="325" w:author="Kevin Wang (QMC)" w:date="2022-07-30T19:20:00Z">
              <w:tcPr>
                <w:tcW w:w="477" w:type="dxa"/>
                <w:vMerge w:val="restart"/>
                <w:vAlign w:val="center"/>
              </w:tcPr>
            </w:tcPrChange>
          </w:tcPr>
          <w:p>
            <w:pPr>
              <w:pStyle w:val="TAC"/>
            </w:pPr>
            <w:r>
              <w:t>2</w:t>
            </w:r>
            <w:r>
              <w:rPr>
                <w:vertAlign w:val="superscript"/>
              </w:rPr>
              <w:t>3</w:t>
            </w:r>
          </w:p>
        </w:tc>
        <w:tc>
          <w:tcPr>
            <w:tcW w:w="672" w:type="dxa"/>
            <w:vAlign w:val="center"/>
            <w:tcPrChange w:id="32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27"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28" w:author="Kevin Wang (QMC)" w:date="2022-07-30T19:20:00Z">
              <w:tcPr>
                <w:tcW w:w="991" w:type="dxa"/>
                <w:gridSpan w:val="3"/>
                <w:vAlign w:val="center"/>
              </w:tcPr>
            </w:tcPrChange>
          </w:tcPr>
          <w:p>
            <w:pPr>
              <w:pStyle w:val="TAC"/>
              <w:rPr>
                <w:rFonts w:eastAsia="MS Mincho"/>
              </w:rPr>
            </w:pPr>
          </w:p>
        </w:tc>
        <w:tc>
          <w:tcPr>
            <w:tcW w:w="1838" w:type="dxa"/>
            <w:vAlign w:val="center"/>
            <w:tcPrChange w:id="329" w:author="Kevin Wang (QMC)" w:date="2022-07-30T19:20:00Z">
              <w:tcPr>
                <w:tcW w:w="1838" w:type="dxa"/>
                <w:vAlign w:val="center"/>
              </w:tcPr>
            </w:tcPrChange>
          </w:tcPr>
          <w:p>
            <w:pPr>
              <w:pStyle w:val="TAC"/>
              <w:rPr>
                <w:rFonts w:eastAsia="MS Mincho"/>
              </w:rPr>
            </w:pPr>
          </w:p>
        </w:tc>
        <w:tc>
          <w:tcPr>
            <w:tcW w:w="1135" w:type="dxa"/>
            <w:gridSpan w:val="2"/>
            <w:vAlign w:val="center"/>
            <w:tcPrChange w:id="330" w:author="Kevin Wang (QMC)" w:date="2022-07-30T19:20:00Z">
              <w:tcPr>
                <w:tcW w:w="1135" w:type="dxa"/>
                <w:gridSpan w:val="2"/>
                <w:vAlign w:val="center"/>
              </w:tcPr>
            </w:tcPrChange>
          </w:tcPr>
          <w:p>
            <w:pPr>
              <w:pStyle w:val="TAC"/>
            </w:pPr>
            <w:r>
              <w:t>n77</w:t>
            </w:r>
          </w:p>
        </w:tc>
        <w:tc>
          <w:tcPr>
            <w:tcW w:w="1273" w:type="dxa"/>
            <w:vAlign w:val="center"/>
            <w:tcPrChange w:id="331" w:author="Kevin Wang (QMC)" w:date="2022-07-30T19:20:00Z">
              <w:tcPr>
                <w:tcW w:w="1273" w:type="dxa"/>
                <w:vAlign w:val="center"/>
              </w:tcPr>
            </w:tcPrChange>
          </w:tcPr>
          <w:p>
            <w:pPr>
              <w:pStyle w:val="TAC"/>
              <w:rPr>
                <w:rFonts w:eastAsia="MS Mincho"/>
              </w:rPr>
            </w:pPr>
            <w:r>
              <w:rPr>
                <w:rFonts w:eastAsia="MS Mincho"/>
              </w:rPr>
              <w:t>3700</w:t>
            </w:r>
          </w:p>
        </w:tc>
        <w:tc>
          <w:tcPr>
            <w:tcW w:w="876" w:type="dxa"/>
            <w:vAlign w:val="center"/>
            <w:tcPrChange w:id="332" w:author="Kevin Wang (QMC)" w:date="2022-07-30T19:20:00Z">
              <w:tcPr>
                <w:tcW w:w="876" w:type="dxa"/>
                <w:vAlign w:val="center"/>
              </w:tcPr>
            </w:tcPrChange>
          </w:tcPr>
          <w:p>
            <w:pPr>
              <w:pStyle w:val="TAC"/>
              <w:rPr>
                <w:rFonts w:eastAsia="MS Mincho"/>
              </w:rPr>
            </w:pPr>
          </w:p>
        </w:tc>
        <w:tc>
          <w:tcPr>
            <w:tcW w:w="1698" w:type="dxa"/>
            <w:gridSpan w:val="2"/>
            <w:vAlign w:val="center"/>
            <w:tcPrChange w:id="33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35" w:author="Kevin Wang (QMC)" w:date="2022-07-30T19:20:00Z">
            <w:trPr>
              <w:trHeight w:val="279"/>
            </w:trPr>
          </w:trPrChange>
        </w:trPr>
        <w:tc>
          <w:tcPr>
            <w:tcW w:w="650" w:type="dxa"/>
            <w:vMerge/>
            <w:vAlign w:val="center"/>
            <w:tcPrChange w:id="336" w:author="Kevin Wang (QMC)" w:date="2022-07-30T19:20:00Z">
              <w:tcPr>
                <w:tcW w:w="477" w:type="dxa"/>
                <w:vMerge/>
                <w:vAlign w:val="center"/>
              </w:tcPr>
            </w:tcPrChange>
          </w:tcPr>
          <w:p>
            <w:pPr>
              <w:pStyle w:val="TAC"/>
            </w:pPr>
          </w:p>
        </w:tc>
        <w:tc>
          <w:tcPr>
            <w:tcW w:w="672" w:type="dxa"/>
            <w:vAlign w:val="center"/>
            <w:tcPrChange w:id="33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3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39"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40"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41" w:author="Kevin Wang (QMC)" w:date="2022-07-30T19:20:00Z">
              <w:tcPr>
                <w:tcW w:w="1135" w:type="dxa"/>
                <w:gridSpan w:val="2"/>
                <w:vAlign w:val="center"/>
              </w:tcPr>
            </w:tcPrChange>
          </w:tcPr>
          <w:p>
            <w:pPr>
              <w:pStyle w:val="TAC"/>
            </w:pPr>
            <w:r>
              <w:t>N/A</w:t>
            </w:r>
          </w:p>
        </w:tc>
        <w:tc>
          <w:tcPr>
            <w:tcW w:w="1273" w:type="dxa"/>
            <w:vAlign w:val="center"/>
            <w:tcPrChange w:id="34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43"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44"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6" w:author="Kevin Wang (QMC)" w:date="2022-07-30T19:20:00Z">
            <w:trPr>
              <w:trHeight w:val="279"/>
            </w:trPr>
          </w:trPrChange>
        </w:trPr>
        <w:tc>
          <w:tcPr>
            <w:tcW w:w="650" w:type="dxa"/>
            <w:vMerge w:val="restart"/>
            <w:vAlign w:val="center"/>
            <w:tcPrChange w:id="347" w:author="Kevin Wang (QMC)" w:date="2022-07-30T19:20:00Z">
              <w:tcPr>
                <w:tcW w:w="477" w:type="dxa"/>
                <w:vMerge w:val="restart"/>
                <w:vAlign w:val="center"/>
              </w:tcPr>
            </w:tcPrChange>
          </w:tcPr>
          <w:p>
            <w:pPr>
              <w:pStyle w:val="TAC"/>
            </w:pPr>
            <w:r>
              <w:t>3</w:t>
            </w:r>
            <w:r>
              <w:rPr>
                <w:vertAlign w:val="superscript"/>
              </w:rPr>
              <w:t xml:space="preserve"> 8</w:t>
            </w:r>
          </w:p>
        </w:tc>
        <w:tc>
          <w:tcPr>
            <w:tcW w:w="672" w:type="dxa"/>
            <w:vAlign w:val="center"/>
            <w:tcPrChange w:id="34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49"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50" w:author="Kevin Wang (QMC)" w:date="2022-07-30T19:20:00Z">
              <w:tcPr>
                <w:tcW w:w="991" w:type="dxa"/>
                <w:gridSpan w:val="3"/>
                <w:vAlign w:val="center"/>
              </w:tcPr>
            </w:tcPrChange>
          </w:tcPr>
          <w:p>
            <w:pPr>
              <w:pStyle w:val="TAC"/>
              <w:rPr>
                <w:rFonts w:eastAsia="MS Mincho"/>
              </w:rPr>
            </w:pPr>
          </w:p>
        </w:tc>
        <w:tc>
          <w:tcPr>
            <w:tcW w:w="1838" w:type="dxa"/>
            <w:vAlign w:val="center"/>
            <w:tcPrChange w:id="351" w:author="Kevin Wang (QMC)" w:date="2022-07-30T19:20:00Z">
              <w:tcPr>
                <w:tcW w:w="1838" w:type="dxa"/>
                <w:vAlign w:val="center"/>
              </w:tcPr>
            </w:tcPrChange>
          </w:tcPr>
          <w:p>
            <w:pPr>
              <w:pStyle w:val="TAC"/>
              <w:rPr>
                <w:rFonts w:eastAsia="MS Mincho"/>
              </w:rPr>
            </w:pPr>
          </w:p>
        </w:tc>
        <w:tc>
          <w:tcPr>
            <w:tcW w:w="1135" w:type="dxa"/>
            <w:gridSpan w:val="2"/>
            <w:vAlign w:val="center"/>
            <w:tcPrChange w:id="352" w:author="Kevin Wang (QMC)" w:date="2022-07-30T19:20:00Z">
              <w:tcPr>
                <w:tcW w:w="1135" w:type="dxa"/>
                <w:gridSpan w:val="2"/>
                <w:vAlign w:val="center"/>
              </w:tcPr>
            </w:tcPrChange>
          </w:tcPr>
          <w:p>
            <w:pPr>
              <w:pStyle w:val="TAC"/>
            </w:pPr>
            <w:r>
              <w:t>n77</w:t>
            </w:r>
          </w:p>
        </w:tc>
        <w:tc>
          <w:tcPr>
            <w:tcW w:w="1273" w:type="dxa"/>
            <w:vAlign w:val="center"/>
            <w:tcPrChange w:id="353" w:author="Kevin Wang (QMC)" w:date="2022-07-30T19:20:00Z">
              <w:tcPr>
                <w:tcW w:w="1273" w:type="dxa"/>
                <w:vAlign w:val="center"/>
              </w:tcPr>
            </w:tcPrChange>
          </w:tcPr>
          <w:p>
            <w:pPr>
              <w:pStyle w:val="TAC"/>
              <w:rPr>
                <w:rFonts w:eastAsia="MS Mincho"/>
              </w:rPr>
            </w:pPr>
            <w:r>
              <w:rPr>
                <w:rFonts w:eastAsia="MS Mincho"/>
              </w:rPr>
              <w:t>3400</w:t>
            </w:r>
          </w:p>
        </w:tc>
        <w:tc>
          <w:tcPr>
            <w:tcW w:w="876" w:type="dxa"/>
            <w:vAlign w:val="center"/>
            <w:tcPrChange w:id="354" w:author="Kevin Wang (QMC)" w:date="2022-07-30T19:20:00Z">
              <w:tcPr>
                <w:tcW w:w="876" w:type="dxa"/>
                <w:vAlign w:val="center"/>
              </w:tcPr>
            </w:tcPrChange>
          </w:tcPr>
          <w:p>
            <w:pPr>
              <w:pStyle w:val="TAC"/>
              <w:rPr>
                <w:rFonts w:eastAsia="MS Mincho"/>
              </w:rPr>
            </w:pPr>
          </w:p>
        </w:tc>
        <w:tc>
          <w:tcPr>
            <w:tcW w:w="1698" w:type="dxa"/>
            <w:gridSpan w:val="2"/>
            <w:vAlign w:val="center"/>
            <w:tcPrChange w:id="35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57" w:author="Kevin Wang (QMC)" w:date="2022-07-30T19:20:00Z">
            <w:trPr>
              <w:trHeight w:val="279"/>
            </w:trPr>
          </w:trPrChange>
        </w:trPr>
        <w:tc>
          <w:tcPr>
            <w:tcW w:w="650" w:type="dxa"/>
            <w:vMerge/>
            <w:vAlign w:val="center"/>
            <w:tcPrChange w:id="358" w:author="Kevin Wang (QMC)" w:date="2022-07-30T19:20:00Z">
              <w:tcPr>
                <w:tcW w:w="477" w:type="dxa"/>
                <w:vMerge/>
                <w:vAlign w:val="center"/>
              </w:tcPr>
            </w:tcPrChange>
          </w:tcPr>
          <w:p>
            <w:pPr>
              <w:pStyle w:val="TAC"/>
            </w:pPr>
          </w:p>
        </w:tc>
        <w:tc>
          <w:tcPr>
            <w:tcW w:w="672" w:type="dxa"/>
            <w:vAlign w:val="center"/>
            <w:tcPrChange w:id="35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6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61"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62"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63" w:author="Kevin Wang (QMC)" w:date="2022-07-30T19:20:00Z">
              <w:tcPr>
                <w:tcW w:w="1135" w:type="dxa"/>
                <w:gridSpan w:val="2"/>
                <w:vAlign w:val="center"/>
              </w:tcPr>
            </w:tcPrChange>
          </w:tcPr>
          <w:p>
            <w:pPr>
              <w:pStyle w:val="TAC"/>
            </w:pPr>
            <w:r>
              <w:t>N/A</w:t>
            </w:r>
          </w:p>
        </w:tc>
        <w:tc>
          <w:tcPr>
            <w:tcW w:w="1273" w:type="dxa"/>
            <w:vAlign w:val="center"/>
            <w:tcPrChange w:id="36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65"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66"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8" w:author="Kevin Wang (QMC)" w:date="2022-07-30T19:20:00Z">
            <w:trPr>
              <w:trHeight w:val="279"/>
            </w:trPr>
          </w:trPrChange>
        </w:trPr>
        <w:tc>
          <w:tcPr>
            <w:tcW w:w="650" w:type="dxa"/>
            <w:vMerge w:val="restart"/>
            <w:vAlign w:val="center"/>
            <w:tcPrChange w:id="369" w:author="Kevin Wang (QMC)" w:date="2022-07-30T19:20:00Z">
              <w:tcPr>
                <w:tcW w:w="477" w:type="dxa"/>
                <w:vMerge w:val="restart"/>
                <w:vAlign w:val="center"/>
              </w:tcPr>
            </w:tcPrChange>
          </w:tcPr>
          <w:p>
            <w:pPr>
              <w:pStyle w:val="TAC"/>
            </w:pPr>
            <w:r>
              <w:t>4</w:t>
            </w:r>
            <w:r>
              <w:rPr>
                <w:vertAlign w:val="superscript"/>
              </w:rPr>
              <w:t>5</w:t>
            </w:r>
          </w:p>
        </w:tc>
        <w:tc>
          <w:tcPr>
            <w:tcW w:w="672" w:type="dxa"/>
            <w:vAlign w:val="center"/>
            <w:tcPrChange w:id="37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71" w:author="Kevin Wang (QMC)" w:date="2022-07-30T19:20:00Z">
              <w:tcPr>
                <w:tcW w:w="992" w:type="dxa"/>
                <w:vAlign w:val="center"/>
              </w:tcPr>
            </w:tcPrChange>
          </w:tcPr>
          <w:p>
            <w:pPr>
              <w:pStyle w:val="TAC"/>
              <w:rPr>
                <w:rFonts w:eastAsia="MS Mincho"/>
              </w:rPr>
            </w:pPr>
            <w:r>
              <w:rPr>
                <w:rFonts w:eastAsia="MS Mincho"/>
              </w:rPr>
              <w:t>DL Mid</w:t>
            </w:r>
          </w:p>
        </w:tc>
        <w:tc>
          <w:tcPr>
            <w:tcW w:w="991" w:type="dxa"/>
            <w:gridSpan w:val="3"/>
            <w:vAlign w:val="center"/>
            <w:tcPrChange w:id="372" w:author="Kevin Wang (QMC)" w:date="2022-07-30T19:20:00Z">
              <w:tcPr>
                <w:tcW w:w="991" w:type="dxa"/>
                <w:gridSpan w:val="3"/>
                <w:vAlign w:val="center"/>
              </w:tcPr>
            </w:tcPrChange>
          </w:tcPr>
          <w:p>
            <w:pPr>
              <w:pStyle w:val="TAC"/>
              <w:rPr>
                <w:rFonts w:eastAsia="MS Mincho"/>
              </w:rPr>
            </w:pPr>
          </w:p>
        </w:tc>
        <w:tc>
          <w:tcPr>
            <w:tcW w:w="1838" w:type="dxa"/>
            <w:vAlign w:val="center"/>
            <w:tcPrChange w:id="373" w:author="Kevin Wang (QMC)" w:date="2022-07-30T19:20:00Z">
              <w:tcPr>
                <w:tcW w:w="1838" w:type="dxa"/>
                <w:vAlign w:val="center"/>
              </w:tcPr>
            </w:tcPrChange>
          </w:tcPr>
          <w:p>
            <w:pPr>
              <w:pStyle w:val="TAC"/>
              <w:rPr>
                <w:rFonts w:eastAsia="MS Mincho"/>
              </w:rPr>
            </w:pPr>
          </w:p>
        </w:tc>
        <w:tc>
          <w:tcPr>
            <w:tcW w:w="1135" w:type="dxa"/>
            <w:gridSpan w:val="2"/>
            <w:vAlign w:val="center"/>
            <w:tcPrChange w:id="374" w:author="Kevin Wang (QMC)" w:date="2022-07-30T19:20:00Z">
              <w:tcPr>
                <w:tcW w:w="1135" w:type="dxa"/>
                <w:gridSpan w:val="2"/>
                <w:vAlign w:val="center"/>
              </w:tcPr>
            </w:tcPrChange>
          </w:tcPr>
          <w:p>
            <w:pPr>
              <w:pStyle w:val="TAC"/>
            </w:pPr>
            <w:r>
              <w:t>n77</w:t>
            </w:r>
          </w:p>
        </w:tc>
        <w:tc>
          <w:tcPr>
            <w:tcW w:w="1273" w:type="dxa"/>
            <w:vAlign w:val="center"/>
            <w:tcPrChange w:id="375" w:author="Kevin Wang (QMC)" w:date="2022-07-30T19:20:00Z">
              <w:tcPr>
                <w:tcW w:w="1273" w:type="dxa"/>
                <w:vAlign w:val="center"/>
              </w:tcPr>
            </w:tcPrChange>
          </w:tcPr>
          <w:p>
            <w:pPr>
              <w:pStyle w:val="TAC"/>
              <w:rPr>
                <w:rFonts w:eastAsia="MS Mincho"/>
              </w:rPr>
            </w:pPr>
            <w:r>
              <w:rPr>
                <w:rFonts w:eastAsia="MS Mincho"/>
              </w:rPr>
              <w:t>3920</w:t>
            </w:r>
          </w:p>
        </w:tc>
        <w:tc>
          <w:tcPr>
            <w:tcW w:w="876" w:type="dxa"/>
            <w:vAlign w:val="center"/>
            <w:tcPrChange w:id="376" w:author="Kevin Wang (QMC)" w:date="2022-07-30T19:20:00Z">
              <w:tcPr>
                <w:tcW w:w="876" w:type="dxa"/>
                <w:vAlign w:val="center"/>
              </w:tcPr>
            </w:tcPrChange>
          </w:tcPr>
          <w:p>
            <w:pPr>
              <w:pStyle w:val="TAC"/>
              <w:rPr>
                <w:rFonts w:eastAsia="MS Mincho"/>
              </w:rPr>
            </w:pPr>
          </w:p>
        </w:tc>
        <w:tc>
          <w:tcPr>
            <w:tcW w:w="1698" w:type="dxa"/>
            <w:gridSpan w:val="2"/>
            <w:vAlign w:val="center"/>
            <w:tcPrChange w:id="37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79" w:author="Kevin Wang (QMC)" w:date="2022-07-30T19:20:00Z">
            <w:trPr>
              <w:trHeight w:val="279"/>
            </w:trPr>
          </w:trPrChange>
        </w:trPr>
        <w:tc>
          <w:tcPr>
            <w:tcW w:w="650" w:type="dxa"/>
            <w:vMerge/>
            <w:vAlign w:val="center"/>
            <w:tcPrChange w:id="380" w:author="Kevin Wang (QMC)" w:date="2022-07-30T19:20:00Z">
              <w:tcPr>
                <w:tcW w:w="477" w:type="dxa"/>
                <w:vMerge/>
                <w:vAlign w:val="center"/>
              </w:tcPr>
            </w:tcPrChange>
          </w:tcPr>
          <w:p>
            <w:pPr>
              <w:pStyle w:val="TAC"/>
            </w:pPr>
          </w:p>
        </w:tc>
        <w:tc>
          <w:tcPr>
            <w:tcW w:w="672" w:type="dxa"/>
            <w:vAlign w:val="center"/>
            <w:tcPrChange w:id="38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38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8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384"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385" w:author="Kevin Wang (QMC)" w:date="2022-07-30T19:20:00Z">
              <w:tcPr>
                <w:tcW w:w="1135" w:type="dxa"/>
                <w:gridSpan w:val="2"/>
                <w:vAlign w:val="center"/>
              </w:tcPr>
            </w:tcPrChange>
          </w:tcPr>
          <w:p>
            <w:pPr>
              <w:pStyle w:val="TAC"/>
            </w:pPr>
            <w:r>
              <w:t>DFT-s-OFDM QPSK</w:t>
            </w:r>
          </w:p>
        </w:tc>
        <w:tc>
          <w:tcPr>
            <w:tcW w:w="1273" w:type="dxa"/>
            <w:vAlign w:val="center"/>
            <w:tcPrChange w:id="38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87"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388" w:author="Kevin Wang (QMC)" w:date="2022-07-30T19:20:00Z">
              <w:tcPr>
                <w:tcW w:w="1698" w:type="dxa"/>
                <w:gridSpan w:val="2"/>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90" w:author="Kevin Wang (QMC)" w:date="2022-07-30T19:20:00Z">
            <w:trPr>
              <w:trHeight w:val="279"/>
            </w:trPr>
          </w:trPrChange>
        </w:trPr>
        <w:tc>
          <w:tcPr>
            <w:tcW w:w="650" w:type="dxa"/>
            <w:vMerge w:val="restart"/>
            <w:vAlign w:val="center"/>
            <w:tcPrChange w:id="391" w:author="Kevin Wang (QMC)" w:date="2022-07-30T19:20:00Z">
              <w:tcPr>
                <w:tcW w:w="477" w:type="dxa"/>
                <w:vMerge w:val="restart"/>
                <w:vAlign w:val="center"/>
              </w:tcPr>
            </w:tcPrChange>
          </w:tcPr>
          <w:p>
            <w:pPr>
              <w:pStyle w:val="TAC"/>
            </w:pPr>
            <w:r>
              <w:t>4a</w:t>
            </w:r>
            <w:r>
              <w:rPr>
                <w:vertAlign w:val="superscript"/>
              </w:rPr>
              <w:t xml:space="preserve"> 9</w:t>
            </w:r>
          </w:p>
        </w:tc>
        <w:tc>
          <w:tcPr>
            <w:tcW w:w="672" w:type="dxa"/>
            <w:vAlign w:val="center"/>
            <w:tcPrChange w:id="39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93" w:author="Kevin Wang (QMC)" w:date="2022-07-30T19:20:00Z">
              <w:tcPr>
                <w:tcW w:w="992" w:type="dxa"/>
                <w:vAlign w:val="center"/>
              </w:tcPr>
            </w:tcPrChange>
          </w:tcPr>
          <w:p>
            <w:pPr>
              <w:pStyle w:val="TAC"/>
              <w:rPr>
                <w:rFonts w:eastAsia="MS Mincho"/>
              </w:rPr>
            </w:pPr>
            <w:r>
              <w:rPr>
                <w:rFonts w:eastAsia="MS Mincho"/>
              </w:rPr>
              <w:t>DL 1950</w:t>
            </w:r>
          </w:p>
        </w:tc>
        <w:tc>
          <w:tcPr>
            <w:tcW w:w="991" w:type="dxa"/>
            <w:gridSpan w:val="3"/>
            <w:vAlign w:val="center"/>
            <w:tcPrChange w:id="394" w:author="Kevin Wang (QMC)" w:date="2022-07-30T19:20:00Z">
              <w:tcPr>
                <w:tcW w:w="991" w:type="dxa"/>
                <w:gridSpan w:val="3"/>
                <w:vAlign w:val="center"/>
              </w:tcPr>
            </w:tcPrChange>
          </w:tcPr>
          <w:p>
            <w:pPr>
              <w:pStyle w:val="TAC"/>
              <w:rPr>
                <w:rFonts w:eastAsia="MS Mincho"/>
              </w:rPr>
            </w:pPr>
          </w:p>
        </w:tc>
        <w:tc>
          <w:tcPr>
            <w:tcW w:w="1838" w:type="dxa"/>
            <w:vAlign w:val="center"/>
            <w:tcPrChange w:id="395" w:author="Kevin Wang (QMC)" w:date="2022-07-30T19:20:00Z">
              <w:tcPr>
                <w:tcW w:w="1838" w:type="dxa"/>
                <w:vAlign w:val="center"/>
              </w:tcPr>
            </w:tcPrChange>
          </w:tcPr>
          <w:p>
            <w:pPr>
              <w:pStyle w:val="TAC"/>
              <w:rPr>
                <w:rFonts w:eastAsia="MS Mincho"/>
              </w:rPr>
            </w:pPr>
          </w:p>
        </w:tc>
        <w:tc>
          <w:tcPr>
            <w:tcW w:w="1135" w:type="dxa"/>
            <w:gridSpan w:val="2"/>
            <w:vAlign w:val="center"/>
            <w:tcPrChange w:id="396" w:author="Kevin Wang (QMC)" w:date="2022-07-30T19:20:00Z">
              <w:tcPr>
                <w:tcW w:w="1135" w:type="dxa"/>
                <w:gridSpan w:val="2"/>
                <w:vAlign w:val="center"/>
              </w:tcPr>
            </w:tcPrChange>
          </w:tcPr>
          <w:p>
            <w:pPr>
              <w:pStyle w:val="TAC"/>
            </w:pPr>
            <w:r>
              <w:t>n77</w:t>
            </w:r>
          </w:p>
        </w:tc>
        <w:tc>
          <w:tcPr>
            <w:tcW w:w="1273" w:type="dxa"/>
            <w:vAlign w:val="center"/>
            <w:tcPrChange w:id="397" w:author="Kevin Wang (QMC)" w:date="2022-07-30T19:20:00Z">
              <w:tcPr>
                <w:tcW w:w="1273" w:type="dxa"/>
                <w:vAlign w:val="center"/>
              </w:tcPr>
            </w:tcPrChange>
          </w:tcPr>
          <w:p>
            <w:pPr>
              <w:pStyle w:val="TAC"/>
              <w:rPr>
                <w:rFonts w:eastAsia="MS Mincho"/>
              </w:rPr>
            </w:pPr>
          </w:p>
          <w:p>
            <w:pPr>
              <w:pStyle w:val="TAC"/>
              <w:rPr>
                <w:rFonts w:eastAsia="MS Mincho"/>
              </w:rPr>
            </w:pPr>
            <w:r>
              <w:rPr>
                <w:rFonts w:eastAsia="MS Mincho"/>
              </w:rPr>
              <w:t>4000</w:t>
            </w:r>
          </w:p>
        </w:tc>
        <w:tc>
          <w:tcPr>
            <w:tcW w:w="876" w:type="dxa"/>
            <w:vAlign w:val="center"/>
            <w:tcPrChange w:id="398" w:author="Kevin Wang (QMC)" w:date="2022-07-30T19:20:00Z">
              <w:tcPr>
                <w:tcW w:w="876" w:type="dxa"/>
                <w:vAlign w:val="center"/>
              </w:tcPr>
            </w:tcPrChange>
          </w:tcPr>
          <w:p>
            <w:pPr>
              <w:pStyle w:val="TAC"/>
              <w:rPr>
                <w:rFonts w:eastAsia="MS Mincho"/>
              </w:rPr>
            </w:pPr>
          </w:p>
        </w:tc>
        <w:tc>
          <w:tcPr>
            <w:tcW w:w="1698" w:type="dxa"/>
            <w:gridSpan w:val="2"/>
            <w:vAlign w:val="center"/>
            <w:tcPrChange w:id="39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1" w:author="Kevin Wang (QMC)" w:date="2022-07-30T19:20:00Z">
            <w:trPr>
              <w:trHeight w:val="279"/>
            </w:trPr>
          </w:trPrChange>
        </w:trPr>
        <w:tc>
          <w:tcPr>
            <w:tcW w:w="650" w:type="dxa"/>
            <w:vMerge/>
            <w:vAlign w:val="center"/>
            <w:tcPrChange w:id="402" w:author="Kevin Wang (QMC)" w:date="2022-07-30T19:20:00Z">
              <w:tcPr>
                <w:tcW w:w="477" w:type="dxa"/>
                <w:vMerge/>
                <w:vAlign w:val="center"/>
              </w:tcPr>
            </w:tcPrChange>
          </w:tcPr>
          <w:p>
            <w:pPr>
              <w:pStyle w:val="TAC"/>
            </w:pPr>
          </w:p>
        </w:tc>
        <w:tc>
          <w:tcPr>
            <w:tcW w:w="672" w:type="dxa"/>
            <w:vAlign w:val="center"/>
            <w:tcPrChange w:id="403"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40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0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406"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407" w:author="Kevin Wang (QMC)" w:date="2022-07-30T19:20:00Z">
              <w:tcPr>
                <w:tcW w:w="1135" w:type="dxa"/>
                <w:gridSpan w:val="2"/>
                <w:vAlign w:val="center"/>
              </w:tcPr>
            </w:tcPrChange>
          </w:tcPr>
          <w:p>
            <w:pPr>
              <w:pStyle w:val="TAC"/>
            </w:pPr>
            <w:r>
              <w:t>DFT-s-OFDM QPSK</w:t>
            </w:r>
          </w:p>
        </w:tc>
        <w:tc>
          <w:tcPr>
            <w:tcW w:w="1273" w:type="dxa"/>
            <w:vAlign w:val="center"/>
            <w:tcPrChange w:id="40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09"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410" w:author="Kevin Wang (QMC)" w:date="2022-07-30T19:20:00Z">
              <w:tcPr>
                <w:tcW w:w="1698" w:type="dxa"/>
                <w:gridSpan w:val="2"/>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2" w:author="Kevin Wang (QMC)" w:date="2022-07-30T19:20:00Z">
            <w:trPr>
              <w:trHeight w:val="279"/>
            </w:trPr>
          </w:trPrChange>
        </w:trPr>
        <w:tc>
          <w:tcPr>
            <w:tcW w:w="650" w:type="dxa"/>
            <w:vMerge w:val="restart"/>
            <w:vAlign w:val="center"/>
            <w:tcPrChange w:id="413" w:author="Kevin Wang (QMC)" w:date="2022-07-30T19:20:00Z">
              <w:tcPr>
                <w:tcW w:w="477" w:type="dxa"/>
                <w:vMerge w:val="restart"/>
                <w:vAlign w:val="center"/>
              </w:tcPr>
            </w:tcPrChange>
          </w:tcPr>
          <w:p>
            <w:pPr>
              <w:pStyle w:val="TAC"/>
            </w:pPr>
            <w:r>
              <w:t>5</w:t>
            </w:r>
            <w:r>
              <w:rPr>
                <w:vertAlign w:val="superscript"/>
              </w:rPr>
              <w:t>4</w:t>
            </w:r>
          </w:p>
        </w:tc>
        <w:tc>
          <w:tcPr>
            <w:tcW w:w="672" w:type="dxa"/>
            <w:vAlign w:val="center"/>
            <w:tcPrChange w:id="41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15" w:author="Kevin Wang (QMC)" w:date="2022-07-30T19:20:00Z">
              <w:tcPr>
                <w:tcW w:w="992" w:type="dxa"/>
                <w:vAlign w:val="center"/>
              </w:tcPr>
            </w:tcPrChange>
          </w:tcPr>
          <w:p>
            <w:pPr>
              <w:pStyle w:val="TAC"/>
              <w:rPr>
                <w:rFonts w:eastAsia="MS Mincho"/>
              </w:rPr>
            </w:pPr>
            <w:r>
              <w:rPr>
                <w:rFonts w:eastAsia="MS Mincho"/>
              </w:rPr>
              <w:t>UL 1855/DL 1935</w:t>
            </w:r>
          </w:p>
        </w:tc>
        <w:tc>
          <w:tcPr>
            <w:tcW w:w="991" w:type="dxa"/>
            <w:gridSpan w:val="3"/>
            <w:vAlign w:val="center"/>
            <w:tcPrChange w:id="416" w:author="Kevin Wang (QMC)" w:date="2022-07-30T19:20:00Z">
              <w:tcPr>
                <w:tcW w:w="991" w:type="dxa"/>
                <w:gridSpan w:val="3"/>
                <w:vAlign w:val="center"/>
              </w:tcPr>
            </w:tcPrChange>
          </w:tcPr>
          <w:p>
            <w:pPr>
              <w:pStyle w:val="TAC"/>
              <w:rPr>
                <w:rFonts w:eastAsia="MS Mincho"/>
              </w:rPr>
            </w:pPr>
          </w:p>
        </w:tc>
        <w:tc>
          <w:tcPr>
            <w:tcW w:w="1838" w:type="dxa"/>
            <w:vAlign w:val="center"/>
            <w:tcPrChange w:id="417" w:author="Kevin Wang (QMC)" w:date="2022-07-30T19:20:00Z">
              <w:tcPr>
                <w:tcW w:w="1838" w:type="dxa"/>
                <w:vAlign w:val="center"/>
              </w:tcPr>
            </w:tcPrChange>
          </w:tcPr>
          <w:p>
            <w:pPr>
              <w:pStyle w:val="TAC"/>
              <w:rPr>
                <w:rFonts w:eastAsia="MS Mincho"/>
              </w:rPr>
            </w:pPr>
          </w:p>
        </w:tc>
        <w:tc>
          <w:tcPr>
            <w:tcW w:w="1135" w:type="dxa"/>
            <w:gridSpan w:val="2"/>
            <w:vAlign w:val="center"/>
            <w:tcPrChange w:id="418" w:author="Kevin Wang (QMC)" w:date="2022-07-30T19:20:00Z">
              <w:tcPr>
                <w:tcW w:w="1135" w:type="dxa"/>
                <w:gridSpan w:val="2"/>
                <w:vAlign w:val="center"/>
              </w:tcPr>
            </w:tcPrChange>
          </w:tcPr>
          <w:p>
            <w:pPr>
              <w:pStyle w:val="TAC"/>
            </w:pPr>
            <w:r>
              <w:t>n77</w:t>
            </w:r>
          </w:p>
        </w:tc>
        <w:tc>
          <w:tcPr>
            <w:tcW w:w="1273" w:type="dxa"/>
            <w:vAlign w:val="center"/>
            <w:tcPrChange w:id="419" w:author="Kevin Wang (QMC)" w:date="2022-07-30T19:20:00Z">
              <w:tcPr>
                <w:tcW w:w="1273" w:type="dxa"/>
                <w:vAlign w:val="center"/>
              </w:tcPr>
            </w:tcPrChange>
          </w:tcPr>
          <w:p>
            <w:pPr>
              <w:pStyle w:val="TAC"/>
              <w:rPr>
                <w:rFonts w:eastAsia="MS Mincho"/>
              </w:rPr>
            </w:pPr>
            <w:r>
              <w:rPr>
                <w:rFonts w:eastAsia="MS Mincho"/>
              </w:rPr>
              <w:t>3790</w:t>
            </w:r>
          </w:p>
        </w:tc>
        <w:tc>
          <w:tcPr>
            <w:tcW w:w="876" w:type="dxa"/>
            <w:vAlign w:val="center"/>
            <w:tcPrChange w:id="420" w:author="Kevin Wang (QMC)" w:date="2022-07-30T19:20:00Z">
              <w:tcPr>
                <w:tcW w:w="876" w:type="dxa"/>
                <w:vAlign w:val="center"/>
              </w:tcPr>
            </w:tcPrChange>
          </w:tcPr>
          <w:p>
            <w:pPr>
              <w:pStyle w:val="TAC"/>
              <w:rPr>
                <w:rFonts w:eastAsia="MS Mincho"/>
              </w:rPr>
            </w:pPr>
          </w:p>
        </w:tc>
        <w:tc>
          <w:tcPr>
            <w:tcW w:w="1698" w:type="dxa"/>
            <w:gridSpan w:val="2"/>
            <w:vAlign w:val="center"/>
            <w:tcPrChange w:id="42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3" w:author="Kevin Wang (QMC)" w:date="2022-07-30T19:20:00Z">
            <w:trPr>
              <w:trHeight w:val="279"/>
            </w:trPr>
          </w:trPrChange>
        </w:trPr>
        <w:tc>
          <w:tcPr>
            <w:tcW w:w="650" w:type="dxa"/>
            <w:vMerge/>
            <w:vAlign w:val="center"/>
            <w:tcPrChange w:id="424" w:author="Kevin Wang (QMC)" w:date="2022-07-30T19:20:00Z">
              <w:tcPr>
                <w:tcW w:w="477" w:type="dxa"/>
                <w:vMerge/>
                <w:vAlign w:val="center"/>
              </w:tcPr>
            </w:tcPrChange>
          </w:tcPr>
          <w:p>
            <w:pPr>
              <w:pStyle w:val="TAC"/>
            </w:pPr>
          </w:p>
        </w:tc>
        <w:tc>
          <w:tcPr>
            <w:tcW w:w="672" w:type="dxa"/>
            <w:vAlign w:val="center"/>
            <w:tcPrChange w:id="42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2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27"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2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29" w:author="Kevin Wang (QMC)" w:date="2022-07-30T19:20:00Z">
              <w:tcPr>
                <w:tcW w:w="1135" w:type="dxa"/>
                <w:gridSpan w:val="2"/>
                <w:vAlign w:val="center"/>
              </w:tcPr>
            </w:tcPrChange>
          </w:tcPr>
          <w:p>
            <w:pPr>
              <w:pStyle w:val="TAC"/>
            </w:pPr>
            <w:r>
              <w:t>DFT-s-OFDM QPSK</w:t>
            </w:r>
          </w:p>
        </w:tc>
        <w:tc>
          <w:tcPr>
            <w:tcW w:w="1273" w:type="dxa"/>
            <w:vAlign w:val="center"/>
            <w:tcPrChange w:id="43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31"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3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4" w:author="Kevin Wang (QMC)" w:date="2022-07-30T19:20:00Z">
            <w:trPr>
              <w:trHeight w:val="279"/>
            </w:trPr>
          </w:trPrChange>
        </w:trPr>
        <w:tc>
          <w:tcPr>
            <w:tcW w:w="650" w:type="dxa"/>
            <w:vMerge w:val="restart"/>
            <w:vAlign w:val="center"/>
            <w:tcPrChange w:id="435" w:author="Kevin Wang (QMC)" w:date="2022-07-30T19:20:00Z">
              <w:tcPr>
                <w:tcW w:w="477" w:type="dxa"/>
                <w:vMerge w:val="restart"/>
                <w:vAlign w:val="center"/>
              </w:tcPr>
            </w:tcPrChange>
          </w:tcPr>
          <w:p>
            <w:pPr>
              <w:pStyle w:val="TAC"/>
            </w:pPr>
            <w:r>
              <w:t>6</w:t>
            </w:r>
            <w:r>
              <w:rPr>
                <w:vertAlign w:val="superscript"/>
              </w:rPr>
              <w:t>4</w:t>
            </w:r>
          </w:p>
        </w:tc>
        <w:tc>
          <w:tcPr>
            <w:tcW w:w="672" w:type="dxa"/>
            <w:vAlign w:val="center"/>
            <w:tcPrChange w:id="43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37" w:author="Kevin Wang (QMC)" w:date="2022-07-30T19:20:00Z">
              <w:tcPr>
                <w:tcW w:w="992" w:type="dxa"/>
                <w:vAlign w:val="center"/>
              </w:tcPr>
            </w:tcPrChange>
          </w:tcPr>
          <w:p>
            <w:pPr>
              <w:pStyle w:val="TAC"/>
              <w:rPr>
                <w:rFonts w:eastAsia="MS Mincho"/>
              </w:rPr>
            </w:pPr>
            <w:r>
              <w:rPr>
                <w:rFonts w:eastAsia="MS Mincho"/>
              </w:rPr>
              <w:t>UL 1900/DL 1980</w:t>
            </w:r>
          </w:p>
        </w:tc>
        <w:tc>
          <w:tcPr>
            <w:tcW w:w="991" w:type="dxa"/>
            <w:gridSpan w:val="3"/>
            <w:vAlign w:val="center"/>
            <w:tcPrChange w:id="438" w:author="Kevin Wang (QMC)" w:date="2022-07-30T19:20:00Z">
              <w:tcPr>
                <w:tcW w:w="991" w:type="dxa"/>
                <w:gridSpan w:val="3"/>
                <w:vAlign w:val="center"/>
              </w:tcPr>
            </w:tcPrChange>
          </w:tcPr>
          <w:p>
            <w:pPr>
              <w:pStyle w:val="TAC"/>
              <w:rPr>
                <w:rFonts w:eastAsia="MS Mincho"/>
              </w:rPr>
            </w:pPr>
          </w:p>
        </w:tc>
        <w:tc>
          <w:tcPr>
            <w:tcW w:w="1838" w:type="dxa"/>
            <w:vAlign w:val="center"/>
            <w:tcPrChange w:id="439" w:author="Kevin Wang (QMC)" w:date="2022-07-30T19:20:00Z">
              <w:tcPr>
                <w:tcW w:w="1838" w:type="dxa"/>
                <w:vAlign w:val="center"/>
              </w:tcPr>
            </w:tcPrChange>
          </w:tcPr>
          <w:p>
            <w:pPr>
              <w:pStyle w:val="TAC"/>
              <w:rPr>
                <w:rFonts w:eastAsia="MS Mincho"/>
              </w:rPr>
            </w:pPr>
          </w:p>
        </w:tc>
        <w:tc>
          <w:tcPr>
            <w:tcW w:w="1135" w:type="dxa"/>
            <w:gridSpan w:val="2"/>
            <w:vAlign w:val="center"/>
            <w:tcPrChange w:id="440" w:author="Kevin Wang (QMC)" w:date="2022-07-30T19:20:00Z">
              <w:tcPr>
                <w:tcW w:w="1135" w:type="dxa"/>
                <w:gridSpan w:val="2"/>
                <w:vAlign w:val="center"/>
              </w:tcPr>
            </w:tcPrChange>
          </w:tcPr>
          <w:p>
            <w:pPr>
              <w:pStyle w:val="TAC"/>
            </w:pPr>
            <w:r>
              <w:t>n77</w:t>
            </w:r>
          </w:p>
        </w:tc>
        <w:tc>
          <w:tcPr>
            <w:tcW w:w="1273" w:type="dxa"/>
            <w:vAlign w:val="center"/>
            <w:tcPrChange w:id="441" w:author="Kevin Wang (QMC)" w:date="2022-07-30T19:20:00Z">
              <w:tcPr>
                <w:tcW w:w="1273" w:type="dxa"/>
                <w:vAlign w:val="center"/>
              </w:tcPr>
            </w:tcPrChange>
          </w:tcPr>
          <w:p>
            <w:pPr>
              <w:pStyle w:val="TAC"/>
              <w:rPr>
                <w:rFonts w:eastAsia="MS Mincho"/>
              </w:rPr>
            </w:pPr>
            <w:r>
              <w:rPr>
                <w:rFonts w:eastAsia="MS Mincho"/>
              </w:rPr>
              <w:t>3720</w:t>
            </w:r>
          </w:p>
        </w:tc>
        <w:tc>
          <w:tcPr>
            <w:tcW w:w="876" w:type="dxa"/>
            <w:vAlign w:val="center"/>
            <w:tcPrChange w:id="442" w:author="Kevin Wang (QMC)" w:date="2022-07-30T19:20:00Z">
              <w:tcPr>
                <w:tcW w:w="876" w:type="dxa"/>
                <w:vAlign w:val="center"/>
              </w:tcPr>
            </w:tcPrChange>
          </w:tcPr>
          <w:p>
            <w:pPr>
              <w:pStyle w:val="TAC"/>
              <w:rPr>
                <w:rFonts w:eastAsia="MS Mincho"/>
              </w:rPr>
            </w:pPr>
          </w:p>
        </w:tc>
        <w:tc>
          <w:tcPr>
            <w:tcW w:w="1698" w:type="dxa"/>
            <w:gridSpan w:val="2"/>
            <w:vAlign w:val="center"/>
            <w:tcPrChange w:id="44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5" w:author="Kevin Wang (QMC)" w:date="2022-07-30T19:20:00Z">
            <w:trPr>
              <w:trHeight w:val="279"/>
            </w:trPr>
          </w:trPrChange>
        </w:trPr>
        <w:tc>
          <w:tcPr>
            <w:tcW w:w="650" w:type="dxa"/>
            <w:vMerge/>
            <w:vAlign w:val="center"/>
            <w:tcPrChange w:id="446" w:author="Kevin Wang (QMC)" w:date="2022-07-30T19:20:00Z">
              <w:tcPr>
                <w:tcW w:w="477" w:type="dxa"/>
                <w:vMerge/>
                <w:vAlign w:val="center"/>
              </w:tcPr>
            </w:tcPrChange>
          </w:tcPr>
          <w:p>
            <w:pPr>
              <w:pStyle w:val="TAC"/>
            </w:pPr>
          </w:p>
        </w:tc>
        <w:tc>
          <w:tcPr>
            <w:tcW w:w="672" w:type="dxa"/>
            <w:vAlign w:val="center"/>
            <w:tcPrChange w:id="44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4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49"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5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51" w:author="Kevin Wang (QMC)" w:date="2022-07-30T19:20:00Z">
              <w:tcPr>
                <w:tcW w:w="1135" w:type="dxa"/>
                <w:gridSpan w:val="2"/>
                <w:vAlign w:val="center"/>
              </w:tcPr>
            </w:tcPrChange>
          </w:tcPr>
          <w:p>
            <w:pPr>
              <w:pStyle w:val="TAC"/>
            </w:pPr>
            <w:r>
              <w:t>DFT-s-OFDM QPSK</w:t>
            </w:r>
          </w:p>
        </w:tc>
        <w:tc>
          <w:tcPr>
            <w:tcW w:w="1273" w:type="dxa"/>
            <w:vAlign w:val="center"/>
            <w:tcPrChange w:id="45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53"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5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56" w:author="Kevin Wang (QMC)" w:date="2022-07-30T19:20:00Z">
            <w:trPr>
              <w:trHeight w:val="279"/>
            </w:trPr>
          </w:trPrChange>
        </w:trPr>
        <w:tc>
          <w:tcPr>
            <w:tcW w:w="650" w:type="dxa"/>
            <w:vMerge w:val="restart"/>
            <w:vAlign w:val="center"/>
            <w:tcPrChange w:id="457" w:author="Kevin Wang (QMC)" w:date="2022-07-30T19:20:00Z">
              <w:tcPr>
                <w:tcW w:w="477" w:type="dxa"/>
                <w:vMerge w:val="restart"/>
                <w:vAlign w:val="center"/>
              </w:tcPr>
            </w:tcPrChange>
          </w:tcPr>
          <w:p>
            <w:pPr>
              <w:pStyle w:val="TAC"/>
            </w:pPr>
            <w:r>
              <w:t>7</w:t>
            </w:r>
            <w:r>
              <w:rPr>
                <w:vertAlign w:val="superscript"/>
              </w:rPr>
              <w:t>4</w:t>
            </w:r>
          </w:p>
        </w:tc>
        <w:tc>
          <w:tcPr>
            <w:tcW w:w="672" w:type="dxa"/>
            <w:vAlign w:val="center"/>
            <w:tcPrChange w:id="45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59" w:author="Kevin Wang (QMC)" w:date="2022-07-30T19:20:00Z">
              <w:tcPr>
                <w:tcW w:w="992" w:type="dxa"/>
                <w:vAlign w:val="center"/>
              </w:tcPr>
            </w:tcPrChange>
          </w:tcPr>
          <w:p>
            <w:pPr>
              <w:pStyle w:val="TAC"/>
              <w:rPr>
                <w:rFonts w:eastAsia="MS Mincho"/>
              </w:rPr>
            </w:pPr>
            <w:r>
              <w:rPr>
                <w:rFonts w:eastAsia="MS Mincho"/>
              </w:rPr>
              <w:t>UL 1885/DL 1965</w:t>
            </w:r>
          </w:p>
        </w:tc>
        <w:tc>
          <w:tcPr>
            <w:tcW w:w="991" w:type="dxa"/>
            <w:gridSpan w:val="3"/>
            <w:vAlign w:val="center"/>
            <w:tcPrChange w:id="460" w:author="Kevin Wang (QMC)" w:date="2022-07-30T19:20:00Z">
              <w:tcPr>
                <w:tcW w:w="991" w:type="dxa"/>
                <w:gridSpan w:val="3"/>
                <w:vAlign w:val="center"/>
              </w:tcPr>
            </w:tcPrChange>
          </w:tcPr>
          <w:p>
            <w:pPr>
              <w:pStyle w:val="TAC"/>
              <w:rPr>
                <w:rFonts w:eastAsia="MS Mincho"/>
              </w:rPr>
            </w:pPr>
          </w:p>
        </w:tc>
        <w:tc>
          <w:tcPr>
            <w:tcW w:w="1838" w:type="dxa"/>
            <w:vAlign w:val="center"/>
            <w:tcPrChange w:id="461" w:author="Kevin Wang (QMC)" w:date="2022-07-30T19:20:00Z">
              <w:tcPr>
                <w:tcW w:w="1838" w:type="dxa"/>
                <w:vAlign w:val="center"/>
              </w:tcPr>
            </w:tcPrChange>
          </w:tcPr>
          <w:p>
            <w:pPr>
              <w:pStyle w:val="TAC"/>
              <w:rPr>
                <w:rFonts w:eastAsia="MS Mincho"/>
              </w:rPr>
            </w:pPr>
          </w:p>
        </w:tc>
        <w:tc>
          <w:tcPr>
            <w:tcW w:w="1135" w:type="dxa"/>
            <w:gridSpan w:val="2"/>
            <w:vAlign w:val="center"/>
            <w:tcPrChange w:id="462" w:author="Kevin Wang (QMC)" w:date="2022-07-30T19:20:00Z">
              <w:tcPr>
                <w:tcW w:w="1135" w:type="dxa"/>
                <w:gridSpan w:val="2"/>
                <w:vAlign w:val="center"/>
              </w:tcPr>
            </w:tcPrChange>
          </w:tcPr>
          <w:p>
            <w:pPr>
              <w:pStyle w:val="TAC"/>
            </w:pPr>
            <w:r>
              <w:t>n77</w:t>
            </w:r>
          </w:p>
        </w:tc>
        <w:tc>
          <w:tcPr>
            <w:tcW w:w="1273" w:type="dxa"/>
            <w:vAlign w:val="center"/>
            <w:tcPrChange w:id="463" w:author="Kevin Wang (QMC)" w:date="2022-07-30T19:20:00Z">
              <w:tcPr>
                <w:tcW w:w="1273" w:type="dxa"/>
                <w:vAlign w:val="center"/>
              </w:tcPr>
            </w:tcPrChange>
          </w:tcPr>
          <w:p>
            <w:pPr>
              <w:pStyle w:val="TAC"/>
              <w:rPr>
                <w:rFonts w:eastAsia="MS Mincho"/>
              </w:rPr>
            </w:pPr>
            <w:r>
              <w:rPr>
                <w:rFonts w:eastAsia="MS Mincho"/>
              </w:rPr>
              <w:t>3810</w:t>
            </w:r>
          </w:p>
        </w:tc>
        <w:tc>
          <w:tcPr>
            <w:tcW w:w="876" w:type="dxa"/>
            <w:vAlign w:val="center"/>
            <w:tcPrChange w:id="464" w:author="Kevin Wang (QMC)" w:date="2022-07-30T19:20:00Z">
              <w:tcPr>
                <w:tcW w:w="876" w:type="dxa"/>
                <w:vAlign w:val="center"/>
              </w:tcPr>
            </w:tcPrChange>
          </w:tcPr>
          <w:p>
            <w:pPr>
              <w:pStyle w:val="TAC"/>
              <w:rPr>
                <w:rFonts w:eastAsia="MS Mincho"/>
              </w:rPr>
            </w:pPr>
          </w:p>
        </w:tc>
        <w:tc>
          <w:tcPr>
            <w:tcW w:w="1698" w:type="dxa"/>
            <w:gridSpan w:val="2"/>
            <w:vAlign w:val="center"/>
            <w:tcPrChange w:id="46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7" w:author="Kevin Wang (QMC)" w:date="2022-07-30T19:20:00Z">
            <w:trPr>
              <w:trHeight w:val="279"/>
            </w:trPr>
          </w:trPrChange>
        </w:trPr>
        <w:tc>
          <w:tcPr>
            <w:tcW w:w="650" w:type="dxa"/>
            <w:vMerge/>
            <w:vAlign w:val="center"/>
            <w:tcPrChange w:id="468" w:author="Kevin Wang (QMC)" w:date="2022-07-30T19:20:00Z">
              <w:tcPr>
                <w:tcW w:w="477" w:type="dxa"/>
                <w:vMerge/>
                <w:vAlign w:val="center"/>
              </w:tcPr>
            </w:tcPrChange>
          </w:tcPr>
          <w:p>
            <w:pPr>
              <w:pStyle w:val="TAC"/>
            </w:pPr>
          </w:p>
        </w:tc>
        <w:tc>
          <w:tcPr>
            <w:tcW w:w="672" w:type="dxa"/>
            <w:vAlign w:val="center"/>
            <w:tcPrChange w:id="46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7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71"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72"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73" w:author="Kevin Wang (QMC)" w:date="2022-07-30T19:20:00Z">
              <w:tcPr>
                <w:tcW w:w="1135" w:type="dxa"/>
                <w:gridSpan w:val="2"/>
                <w:vAlign w:val="center"/>
              </w:tcPr>
            </w:tcPrChange>
          </w:tcPr>
          <w:p>
            <w:pPr>
              <w:pStyle w:val="TAC"/>
            </w:pPr>
            <w:r>
              <w:t>DFT-s-OFDM QPSK</w:t>
            </w:r>
          </w:p>
        </w:tc>
        <w:tc>
          <w:tcPr>
            <w:tcW w:w="1273" w:type="dxa"/>
            <w:vAlign w:val="center"/>
            <w:tcPrChange w:id="47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75"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76"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8" w:author="Kevin Wang (QMC)" w:date="2022-07-30T19:20:00Z">
            <w:trPr>
              <w:trHeight w:val="279"/>
            </w:trPr>
          </w:trPrChange>
        </w:trPr>
        <w:tc>
          <w:tcPr>
            <w:tcW w:w="650" w:type="dxa"/>
            <w:vMerge w:val="restart"/>
            <w:vAlign w:val="center"/>
            <w:tcPrChange w:id="479" w:author="Kevin Wang (QMC)" w:date="2022-07-30T19:20:00Z">
              <w:tcPr>
                <w:tcW w:w="477" w:type="dxa"/>
                <w:vMerge w:val="restart"/>
                <w:vAlign w:val="center"/>
              </w:tcPr>
            </w:tcPrChange>
          </w:tcPr>
          <w:p>
            <w:pPr>
              <w:pStyle w:val="TAC"/>
            </w:pPr>
            <w:r>
              <w:rPr>
                <w:rFonts w:cs="Arial"/>
              </w:rPr>
              <w:t>1</w:t>
            </w:r>
            <w:r>
              <w:rPr>
                <w:rFonts w:cs="Arial"/>
                <w:vertAlign w:val="superscript"/>
              </w:rPr>
              <w:t>3</w:t>
            </w:r>
          </w:p>
        </w:tc>
        <w:tc>
          <w:tcPr>
            <w:tcW w:w="672" w:type="dxa"/>
            <w:vAlign w:val="center"/>
            <w:tcPrChange w:id="48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81" w:author="Kevin Wang (QMC)" w:date="2022-07-30T19:20:00Z">
              <w:tcPr>
                <w:tcW w:w="992" w:type="dxa"/>
                <w:vAlign w:val="center"/>
              </w:tcPr>
            </w:tcPrChange>
          </w:tcPr>
          <w:p>
            <w:pPr>
              <w:pStyle w:val="TAC"/>
              <w:rPr>
                <w:rFonts w:eastAsia="MS Mincho"/>
              </w:rPr>
            </w:pPr>
            <w:r>
              <w:t xml:space="preserve">UL </w:t>
            </w:r>
            <w:r>
              <w:rPr>
                <w:rFonts w:eastAsia="MS Mincho"/>
              </w:rPr>
              <w:t>1870 MHZ</w:t>
            </w:r>
          </w:p>
        </w:tc>
        <w:tc>
          <w:tcPr>
            <w:tcW w:w="991" w:type="dxa"/>
            <w:gridSpan w:val="3"/>
            <w:vAlign w:val="center"/>
            <w:tcPrChange w:id="482" w:author="Kevin Wang (QMC)" w:date="2022-07-30T19:20:00Z">
              <w:tcPr>
                <w:tcW w:w="991" w:type="dxa"/>
                <w:gridSpan w:val="3"/>
                <w:vAlign w:val="center"/>
              </w:tcPr>
            </w:tcPrChange>
          </w:tcPr>
          <w:p>
            <w:pPr>
              <w:pStyle w:val="TAC"/>
              <w:rPr>
                <w:rFonts w:eastAsia="MS Mincho"/>
              </w:rPr>
            </w:pPr>
          </w:p>
        </w:tc>
        <w:tc>
          <w:tcPr>
            <w:tcW w:w="1838" w:type="dxa"/>
            <w:vAlign w:val="center"/>
            <w:tcPrChange w:id="483" w:author="Kevin Wang (QMC)" w:date="2022-07-30T19:20:00Z">
              <w:tcPr>
                <w:tcW w:w="1838" w:type="dxa"/>
                <w:vAlign w:val="center"/>
              </w:tcPr>
            </w:tcPrChange>
          </w:tcPr>
          <w:p>
            <w:pPr>
              <w:pStyle w:val="TAC"/>
              <w:rPr>
                <w:lang w:eastAsia="zh-TW"/>
              </w:rPr>
            </w:pPr>
          </w:p>
        </w:tc>
        <w:tc>
          <w:tcPr>
            <w:tcW w:w="1135" w:type="dxa"/>
            <w:gridSpan w:val="2"/>
            <w:vAlign w:val="center"/>
            <w:tcPrChange w:id="484" w:author="Kevin Wang (QMC)" w:date="2022-07-30T19:20:00Z">
              <w:tcPr>
                <w:tcW w:w="1135" w:type="dxa"/>
                <w:gridSpan w:val="2"/>
                <w:vAlign w:val="center"/>
              </w:tcPr>
            </w:tcPrChange>
          </w:tcPr>
          <w:p>
            <w:pPr>
              <w:pStyle w:val="TAC"/>
            </w:pPr>
            <w:r>
              <w:rPr>
                <w:rFonts w:eastAsia="MS Mincho"/>
              </w:rPr>
              <w:t>n78</w:t>
            </w:r>
          </w:p>
        </w:tc>
        <w:tc>
          <w:tcPr>
            <w:tcW w:w="1273" w:type="dxa"/>
            <w:vAlign w:val="center"/>
            <w:tcPrChange w:id="485" w:author="Kevin Wang (QMC)" w:date="2022-07-30T19:20:00Z">
              <w:tcPr>
                <w:tcW w:w="1273" w:type="dxa"/>
                <w:vAlign w:val="center"/>
              </w:tcPr>
            </w:tcPrChange>
          </w:tcPr>
          <w:p>
            <w:pPr>
              <w:pStyle w:val="TAC"/>
              <w:rPr>
                <w:rFonts w:eastAsia="MS Mincho"/>
              </w:rPr>
            </w:pPr>
            <w:r>
              <w:t xml:space="preserve">3740 </w:t>
            </w:r>
            <w:r>
              <w:rPr>
                <w:rFonts w:eastAsia="MS Mincho"/>
              </w:rPr>
              <w:t>MHZ</w:t>
            </w:r>
          </w:p>
        </w:tc>
        <w:tc>
          <w:tcPr>
            <w:tcW w:w="876" w:type="dxa"/>
            <w:vAlign w:val="center"/>
            <w:tcPrChange w:id="486" w:author="Kevin Wang (QMC)" w:date="2022-07-30T19:20:00Z">
              <w:tcPr>
                <w:tcW w:w="876" w:type="dxa"/>
                <w:vAlign w:val="center"/>
              </w:tcPr>
            </w:tcPrChange>
          </w:tcPr>
          <w:p>
            <w:pPr>
              <w:pStyle w:val="TAC"/>
              <w:rPr>
                <w:rFonts w:eastAsia="MS Mincho"/>
              </w:rPr>
            </w:pPr>
          </w:p>
        </w:tc>
        <w:tc>
          <w:tcPr>
            <w:tcW w:w="1698" w:type="dxa"/>
            <w:gridSpan w:val="2"/>
            <w:vAlign w:val="center"/>
            <w:tcPrChange w:id="48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9" w:author="Kevin Wang (QMC)" w:date="2022-07-30T19:20:00Z">
            <w:trPr>
              <w:trHeight w:val="279"/>
            </w:trPr>
          </w:trPrChange>
        </w:trPr>
        <w:tc>
          <w:tcPr>
            <w:tcW w:w="650" w:type="dxa"/>
            <w:vMerge/>
            <w:vAlign w:val="center"/>
            <w:tcPrChange w:id="490" w:author="Kevin Wang (QMC)" w:date="2022-07-30T19:20:00Z">
              <w:tcPr>
                <w:tcW w:w="477" w:type="dxa"/>
                <w:vMerge/>
                <w:vAlign w:val="center"/>
              </w:tcPr>
            </w:tcPrChange>
          </w:tcPr>
          <w:p>
            <w:pPr>
              <w:pStyle w:val="TAC"/>
            </w:pPr>
          </w:p>
        </w:tc>
        <w:tc>
          <w:tcPr>
            <w:tcW w:w="672" w:type="dxa"/>
            <w:vAlign w:val="center"/>
            <w:tcPrChange w:id="49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9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9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494" w:author="Kevin Wang (QMC)" w:date="2022-07-30T19:20:00Z">
              <w:tcPr>
                <w:tcW w:w="1838" w:type="dxa"/>
                <w:vAlign w:val="center"/>
              </w:tcPr>
            </w:tcPrChange>
          </w:tcPr>
          <w:p>
            <w:pPr>
              <w:pStyle w:val="TAC"/>
              <w:rPr>
                <w:lang w:eastAsia="zh-TW"/>
              </w:rPr>
            </w:pPr>
            <w:r>
              <w:rPr>
                <w:rFonts w:eastAsia="MS Mincho"/>
              </w:rPr>
              <w:t>All RBs / REFSENS_ENDC_1</w:t>
            </w:r>
          </w:p>
        </w:tc>
        <w:tc>
          <w:tcPr>
            <w:tcW w:w="1135" w:type="dxa"/>
            <w:gridSpan w:val="2"/>
            <w:vAlign w:val="center"/>
            <w:tcPrChange w:id="495" w:author="Kevin Wang (QMC)" w:date="2022-07-30T19:20:00Z">
              <w:tcPr>
                <w:tcW w:w="1135" w:type="dxa"/>
                <w:gridSpan w:val="2"/>
                <w:vAlign w:val="center"/>
              </w:tcPr>
            </w:tcPrChange>
          </w:tcPr>
          <w:p>
            <w:pPr>
              <w:pStyle w:val="TAC"/>
            </w:pPr>
            <w:r>
              <w:t>N/A</w:t>
            </w:r>
          </w:p>
        </w:tc>
        <w:tc>
          <w:tcPr>
            <w:tcW w:w="1273" w:type="dxa"/>
            <w:vAlign w:val="center"/>
            <w:tcPrChange w:id="49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97"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498"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00" w:author="Kevin Wang (QMC)" w:date="2022-07-30T19:20:00Z">
            <w:trPr>
              <w:trHeight w:val="279"/>
            </w:trPr>
          </w:trPrChange>
        </w:trPr>
        <w:tc>
          <w:tcPr>
            <w:tcW w:w="650" w:type="dxa"/>
            <w:vMerge w:val="restart"/>
            <w:vAlign w:val="center"/>
            <w:tcPrChange w:id="501" w:author="Kevin Wang (QMC)" w:date="2022-07-30T19:20:00Z">
              <w:tcPr>
                <w:tcW w:w="477" w:type="dxa"/>
                <w:vMerge w:val="restart"/>
                <w:vAlign w:val="center"/>
              </w:tcPr>
            </w:tcPrChange>
          </w:tcPr>
          <w:p>
            <w:pPr>
              <w:pStyle w:val="TAC"/>
            </w:pPr>
            <w:r>
              <w:rPr>
                <w:rFonts w:cs="Arial"/>
              </w:rPr>
              <w:t>2</w:t>
            </w:r>
            <w:r>
              <w:rPr>
                <w:rFonts w:cs="Arial"/>
                <w:vertAlign w:val="superscript"/>
              </w:rPr>
              <w:t>3</w:t>
            </w:r>
          </w:p>
        </w:tc>
        <w:tc>
          <w:tcPr>
            <w:tcW w:w="672" w:type="dxa"/>
            <w:vAlign w:val="center"/>
            <w:tcPrChange w:id="50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03" w:author="Kevin Wang (QMC)" w:date="2022-07-30T19:20:00Z">
              <w:tcPr>
                <w:tcW w:w="992" w:type="dxa"/>
                <w:vAlign w:val="center"/>
              </w:tcPr>
            </w:tcPrChange>
          </w:tcPr>
          <w:p>
            <w:pPr>
              <w:pStyle w:val="TAC"/>
              <w:rPr>
                <w:rFonts w:eastAsia="MS Mincho"/>
              </w:rPr>
            </w:pPr>
            <w:r>
              <w:rPr>
                <w:rFonts w:eastAsia="MS Mincho"/>
              </w:rPr>
              <w:t>UL 1885 MHz</w:t>
            </w:r>
          </w:p>
        </w:tc>
        <w:tc>
          <w:tcPr>
            <w:tcW w:w="991" w:type="dxa"/>
            <w:gridSpan w:val="3"/>
            <w:vAlign w:val="center"/>
            <w:tcPrChange w:id="504" w:author="Kevin Wang (QMC)" w:date="2022-07-30T19:20:00Z">
              <w:tcPr>
                <w:tcW w:w="991" w:type="dxa"/>
                <w:gridSpan w:val="3"/>
                <w:vAlign w:val="center"/>
              </w:tcPr>
            </w:tcPrChange>
          </w:tcPr>
          <w:p>
            <w:pPr>
              <w:pStyle w:val="TAC"/>
              <w:rPr>
                <w:rFonts w:eastAsia="MS Mincho"/>
              </w:rPr>
            </w:pPr>
          </w:p>
        </w:tc>
        <w:tc>
          <w:tcPr>
            <w:tcW w:w="1838" w:type="dxa"/>
            <w:vAlign w:val="center"/>
            <w:tcPrChange w:id="505" w:author="Kevin Wang (QMC)" w:date="2022-07-30T19:20:00Z">
              <w:tcPr>
                <w:tcW w:w="1838" w:type="dxa"/>
                <w:vAlign w:val="center"/>
              </w:tcPr>
            </w:tcPrChange>
          </w:tcPr>
          <w:p>
            <w:pPr>
              <w:pStyle w:val="TAC"/>
              <w:rPr>
                <w:lang w:eastAsia="zh-TW"/>
              </w:rPr>
            </w:pPr>
          </w:p>
        </w:tc>
        <w:tc>
          <w:tcPr>
            <w:tcW w:w="1135" w:type="dxa"/>
            <w:gridSpan w:val="2"/>
            <w:vAlign w:val="center"/>
            <w:tcPrChange w:id="506" w:author="Kevin Wang (QMC)" w:date="2022-07-30T19:20:00Z">
              <w:tcPr>
                <w:tcW w:w="1135" w:type="dxa"/>
                <w:gridSpan w:val="2"/>
                <w:vAlign w:val="center"/>
              </w:tcPr>
            </w:tcPrChange>
          </w:tcPr>
          <w:p>
            <w:pPr>
              <w:pStyle w:val="TAC"/>
            </w:pPr>
            <w:r>
              <w:rPr>
                <w:rFonts w:eastAsia="MS Mincho"/>
              </w:rPr>
              <w:t>n78</w:t>
            </w:r>
          </w:p>
        </w:tc>
        <w:tc>
          <w:tcPr>
            <w:tcW w:w="1273" w:type="dxa"/>
            <w:vAlign w:val="center"/>
            <w:tcPrChange w:id="507" w:author="Kevin Wang (QMC)" w:date="2022-07-30T19:20:00Z">
              <w:tcPr>
                <w:tcW w:w="1273" w:type="dxa"/>
                <w:vAlign w:val="center"/>
              </w:tcPr>
            </w:tcPrChange>
          </w:tcPr>
          <w:p>
            <w:pPr>
              <w:pStyle w:val="TAC"/>
              <w:rPr>
                <w:rFonts w:eastAsia="MS Mincho"/>
              </w:rPr>
            </w:pPr>
            <w:r>
              <w:rPr>
                <w:rFonts w:eastAsia="MS Mincho"/>
              </w:rPr>
              <w:t>3740 MHz</w:t>
            </w:r>
          </w:p>
        </w:tc>
        <w:tc>
          <w:tcPr>
            <w:tcW w:w="876" w:type="dxa"/>
            <w:vAlign w:val="center"/>
            <w:tcPrChange w:id="508" w:author="Kevin Wang (QMC)" w:date="2022-07-30T19:20:00Z">
              <w:tcPr>
                <w:tcW w:w="876" w:type="dxa"/>
                <w:vAlign w:val="center"/>
              </w:tcPr>
            </w:tcPrChange>
          </w:tcPr>
          <w:p>
            <w:pPr>
              <w:pStyle w:val="TAC"/>
              <w:rPr>
                <w:rFonts w:eastAsia="MS Mincho"/>
              </w:rPr>
            </w:pPr>
          </w:p>
        </w:tc>
        <w:tc>
          <w:tcPr>
            <w:tcW w:w="1698" w:type="dxa"/>
            <w:gridSpan w:val="2"/>
            <w:vAlign w:val="center"/>
            <w:tcPrChange w:id="50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1" w:author="Kevin Wang (QMC)" w:date="2022-07-30T19:20:00Z">
            <w:trPr>
              <w:trHeight w:val="279"/>
            </w:trPr>
          </w:trPrChange>
        </w:trPr>
        <w:tc>
          <w:tcPr>
            <w:tcW w:w="650" w:type="dxa"/>
            <w:vMerge/>
            <w:vAlign w:val="center"/>
            <w:tcPrChange w:id="512" w:author="Kevin Wang (QMC)" w:date="2022-07-30T19:20:00Z">
              <w:tcPr>
                <w:tcW w:w="477" w:type="dxa"/>
                <w:vMerge/>
                <w:vAlign w:val="center"/>
              </w:tcPr>
            </w:tcPrChange>
          </w:tcPr>
          <w:p>
            <w:pPr>
              <w:pStyle w:val="TAC"/>
            </w:pPr>
          </w:p>
        </w:tc>
        <w:tc>
          <w:tcPr>
            <w:tcW w:w="672" w:type="dxa"/>
            <w:vAlign w:val="center"/>
            <w:tcPrChange w:id="51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1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1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516" w:author="Kevin Wang (QMC)" w:date="2022-07-30T19:20:00Z">
              <w:tcPr>
                <w:tcW w:w="1838" w:type="dxa"/>
                <w:vAlign w:val="center"/>
              </w:tcPr>
            </w:tcPrChange>
          </w:tcPr>
          <w:p>
            <w:pPr>
              <w:pStyle w:val="TAC"/>
              <w:rPr>
                <w:lang w:eastAsia="zh-TW"/>
              </w:rPr>
            </w:pPr>
            <w:r>
              <w:rPr>
                <w:rFonts w:eastAsia="MS Mincho"/>
              </w:rPr>
              <w:t>All RBs / REFSENS_ENDC_1</w:t>
            </w:r>
          </w:p>
        </w:tc>
        <w:tc>
          <w:tcPr>
            <w:tcW w:w="1135" w:type="dxa"/>
            <w:gridSpan w:val="2"/>
            <w:vAlign w:val="center"/>
            <w:tcPrChange w:id="517" w:author="Kevin Wang (QMC)" w:date="2022-07-30T19:20:00Z">
              <w:tcPr>
                <w:tcW w:w="1135" w:type="dxa"/>
                <w:gridSpan w:val="2"/>
                <w:vAlign w:val="center"/>
              </w:tcPr>
            </w:tcPrChange>
          </w:tcPr>
          <w:p>
            <w:pPr>
              <w:pStyle w:val="TAC"/>
            </w:pPr>
            <w:r>
              <w:t>N/A</w:t>
            </w:r>
          </w:p>
        </w:tc>
        <w:tc>
          <w:tcPr>
            <w:tcW w:w="1273" w:type="dxa"/>
            <w:vAlign w:val="center"/>
            <w:tcPrChange w:id="51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19"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520"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2" w:author="Kevin Wang (QMC)" w:date="2022-07-30T19:20:00Z">
            <w:trPr>
              <w:trHeight w:val="279"/>
            </w:trPr>
          </w:trPrChange>
        </w:trPr>
        <w:tc>
          <w:tcPr>
            <w:tcW w:w="650" w:type="dxa"/>
            <w:vMerge w:val="restart"/>
            <w:vAlign w:val="center"/>
            <w:tcPrChange w:id="523" w:author="Kevin Wang (QMC)" w:date="2022-07-30T19:20:00Z">
              <w:tcPr>
                <w:tcW w:w="477" w:type="dxa"/>
                <w:vMerge w:val="restart"/>
                <w:vAlign w:val="center"/>
              </w:tcPr>
            </w:tcPrChange>
          </w:tcPr>
          <w:p>
            <w:pPr>
              <w:pStyle w:val="TAC"/>
            </w:pPr>
            <w:r>
              <w:rPr>
                <w:rFonts w:eastAsia="MS Mincho" w:cs="Arial"/>
              </w:rPr>
              <w:t>3</w:t>
            </w:r>
            <w:r>
              <w:rPr>
                <w:rFonts w:eastAsia="MS Mincho" w:cs="Arial"/>
                <w:vertAlign w:val="superscript"/>
              </w:rPr>
              <w:t>4</w:t>
            </w:r>
          </w:p>
        </w:tc>
        <w:tc>
          <w:tcPr>
            <w:tcW w:w="672" w:type="dxa"/>
            <w:vAlign w:val="center"/>
            <w:tcPrChange w:id="52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25" w:author="Kevin Wang (QMC)" w:date="2022-07-30T19:20:00Z">
              <w:tcPr>
                <w:tcW w:w="992" w:type="dxa"/>
                <w:vAlign w:val="center"/>
              </w:tcPr>
            </w:tcPrChange>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Change w:id="526" w:author="Kevin Wang (QMC)" w:date="2022-07-30T19:20:00Z">
              <w:tcPr>
                <w:tcW w:w="991" w:type="dxa"/>
                <w:gridSpan w:val="3"/>
                <w:vAlign w:val="center"/>
              </w:tcPr>
            </w:tcPrChange>
          </w:tcPr>
          <w:p>
            <w:pPr>
              <w:pStyle w:val="TAC"/>
              <w:rPr>
                <w:rFonts w:eastAsia="MS Mincho"/>
              </w:rPr>
            </w:pPr>
          </w:p>
        </w:tc>
        <w:tc>
          <w:tcPr>
            <w:tcW w:w="1838" w:type="dxa"/>
            <w:vAlign w:val="center"/>
            <w:tcPrChange w:id="527" w:author="Kevin Wang (QMC)" w:date="2022-07-30T19:20:00Z">
              <w:tcPr>
                <w:tcW w:w="1838" w:type="dxa"/>
                <w:vAlign w:val="center"/>
              </w:tcPr>
            </w:tcPrChange>
          </w:tcPr>
          <w:p>
            <w:pPr>
              <w:pStyle w:val="TAC"/>
              <w:rPr>
                <w:lang w:eastAsia="zh-TW"/>
              </w:rPr>
            </w:pPr>
          </w:p>
        </w:tc>
        <w:tc>
          <w:tcPr>
            <w:tcW w:w="1135" w:type="dxa"/>
            <w:gridSpan w:val="2"/>
            <w:vAlign w:val="center"/>
            <w:tcPrChange w:id="528" w:author="Kevin Wang (QMC)" w:date="2022-07-30T19:20:00Z">
              <w:tcPr>
                <w:tcW w:w="1135" w:type="dxa"/>
                <w:gridSpan w:val="2"/>
                <w:vAlign w:val="center"/>
              </w:tcPr>
            </w:tcPrChange>
          </w:tcPr>
          <w:p>
            <w:pPr>
              <w:pStyle w:val="TAC"/>
            </w:pPr>
            <w:r>
              <w:t>n78</w:t>
            </w:r>
          </w:p>
        </w:tc>
        <w:tc>
          <w:tcPr>
            <w:tcW w:w="1273" w:type="dxa"/>
            <w:vAlign w:val="center"/>
            <w:tcPrChange w:id="529" w:author="Kevin Wang (QMC)" w:date="2022-07-30T19:20:00Z">
              <w:tcPr>
                <w:tcW w:w="1273" w:type="dxa"/>
                <w:vAlign w:val="center"/>
              </w:tcPr>
            </w:tcPrChange>
          </w:tcPr>
          <w:p>
            <w:pPr>
              <w:pStyle w:val="TAC"/>
              <w:rPr>
                <w:rFonts w:eastAsia="MS Mincho"/>
              </w:rPr>
            </w:pPr>
            <w:r>
              <w:rPr>
                <w:rFonts w:eastAsia="MS Mincho"/>
              </w:rPr>
              <w:t>UL/DL 3790 MHz</w:t>
            </w:r>
          </w:p>
        </w:tc>
        <w:tc>
          <w:tcPr>
            <w:tcW w:w="876" w:type="dxa"/>
            <w:vAlign w:val="center"/>
            <w:tcPrChange w:id="530" w:author="Kevin Wang (QMC)" w:date="2022-07-30T19:20:00Z">
              <w:tcPr>
                <w:tcW w:w="876" w:type="dxa"/>
                <w:vAlign w:val="center"/>
              </w:tcPr>
            </w:tcPrChange>
          </w:tcPr>
          <w:p>
            <w:pPr>
              <w:pStyle w:val="TAC"/>
              <w:rPr>
                <w:rFonts w:eastAsia="MS Mincho"/>
              </w:rPr>
            </w:pPr>
          </w:p>
        </w:tc>
        <w:tc>
          <w:tcPr>
            <w:tcW w:w="1698" w:type="dxa"/>
            <w:gridSpan w:val="2"/>
            <w:vAlign w:val="center"/>
            <w:tcPrChange w:id="53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3" w:author="Kevin Wang (QMC)" w:date="2022-07-30T19:20:00Z">
            <w:trPr>
              <w:trHeight w:val="279"/>
            </w:trPr>
          </w:trPrChange>
        </w:trPr>
        <w:tc>
          <w:tcPr>
            <w:tcW w:w="650" w:type="dxa"/>
            <w:vMerge/>
            <w:vAlign w:val="center"/>
            <w:tcPrChange w:id="534" w:author="Kevin Wang (QMC)" w:date="2022-07-30T19:20:00Z">
              <w:tcPr>
                <w:tcW w:w="477" w:type="dxa"/>
                <w:vMerge/>
                <w:vAlign w:val="center"/>
              </w:tcPr>
            </w:tcPrChange>
          </w:tcPr>
          <w:p>
            <w:pPr>
              <w:pStyle w:val="TAC"/>
            </w:pPr>
          </w:p>
        </w:tc>
        <w:tc>
          <w:tcPr>
            <w:tcW w:w="672" w:type="dxa"/>
            <w:vAlign w:val="center"/>
            <w:tcPrChange w:id="53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3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37" w:author="Kevin Wang (QMC)" w:date="2022-07-30T19:20:00Z">
              <w:tcPr>
                <w:tcW w:w="991" w:type="dxa"/>
                <w:gridSpan w:val="3"/>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Change w:id="538" w:author="Kevin Wang (QMC)" w:date="2022-07-30T19:20:00Z">
              <w:tcPr>
                <w:tcW w:w="1838" w:type="dxa"/>
                <w:vAlign w:val="center"/>
              </w:tcPr>
            </w:tcPrChange>
          </w:tcPr>
          <w:p>
            <w:pPr>
              <w:pStyle w:val="TAC"/>
              <w:rPr>
                <w:lang w:eastAsia="zh-TW"/>
              </w:rPr>
            </w:pPr>
            <w:r>
              <w:rPr>
                <w:rFonts w:eastAsia="MS Mincho"/>
              </w:rPr>
              <w:t xml:space="preserve">All RBs / </w:t>
            </w:r>
            <w:r>
              <w:t>REFSENS_ENDC_4</w:t>
            </w:r>
          </w:p>
        </w:tc>
        <w:tc>
          <w:tcPr>
            <w:tcW w:w="1135" w:type="dxa"/>
            <w:gridSpan w:val="2"/>
            <w:vAlign w:val="center"/>
            <w:tcPrChange w:id="539" w:author="Kevin Wang (QMC)" w:date="2022-07-30T19:20:00Z">
              <w:tcPr>
                <w:tcW w:w="1135" w:type="dxa"/>
                <w:gridSpan w:val="2"/>
                <w:vAlign w:val="center"/>
              </w:tcPr>
            </w:tcPrChange>
          </w:tcPr>
          <w:p>
            <w:pPr>
              <w:pStyle w:val="TAC"/>
            </w:pPr>
            <w:r>
              <w:t>DFT-s-OFDM QPSK</w:t>
            </w:r>
          </w:p>
        </w:tc>
        <w:tc>
          <w:tcPr>
            <w:tcW w:w="1273" w:type="dxa"/>
            <w:vAlign w:val="center"/>
            <w:tcPrChange w:id="54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41"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54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4" w:author="Kevin Wang (QMC)" w:date="2022-07-30T19:20:00Z">
            <w:trPr>
              <w:trHeight w:val="279"/>
            </w:trPr>
          </w:trPrChange>
        </w:trPr>
        <w:tc>
          <w:tcPr>
            <w:tcW w:w="650" w:type="dxa"/>
            <w:vMerge w:val="restart"/>
            <w:vAlign w:val="center"/>
            <w:tcPrChange w:id="545" w:author="Kevin Wang (QMC)" w:date="2022-07-30T19:20:00Z">
              <w:tcPr>
                <w:tcW w:w="477" w:type="dxa"/>
                <w:vMerge w:val="restart"/>
                <w:vAlign w:val="center"/>
              </w:tcPr>
            </w:tcPrChange>
          </w:tcPr>
          <w:p>
            <w:pPr>
              <w:pStyle w:val="TAC"/>
            </w:pPr>
            <w:r>
              <w:rPr>
                <w:rFonts w:eastAsia="MS Mincho" w:cs="Arial"/>
              </w:rPr>
              <w:t>4</w:t>
            </w:r>
            <w:r>
              <w:rPr>
                <w:rFonts w:eastAsia="MS Mincho" w:cs="Arial"/>
                <w:vertAlign w:val="superscript"/>
              </w:rPr>
              <w:t>4</w:t>
            </w:r>
          </w:p>
        </w:tc>
        <w:tc>
          <w:tcPr>
            <w:tcW w:w="672" w:type="dxa"/>
            <w:vAlign w:val="center"/>
            <w:tcPrChange w:id="54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47" w:author="Kevin Wang (QMC)" w:date="2022-07-30T19:20:00Z">
              <w:tcPr>
                <w:tcW w:w="992" w:type="dxa"/>
                <w:vAlign w:val="center"/>
              </w:tcPr>
            </w:tcPrChange>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Change w:id="548" w:author="Kevin Wang (QMC)" w:date="2022-07-30T19:20:00Z">
              <w:tcPr>
                <w:tcW w:w="991" w:type="dxa"/>
                <w:gridSpan w:val="3"/>
                <w:vAlign w:val="center"/>
              </w:tcPr>
            </w:tcPrChange>
          </w:tcPr>
          <w:p>
            <w:pPr>
              <w:pStyle w:val="TAC"/>
              <w:rPr>
                <w:rFonts w:eastAsia="MS Mincho"/>
              </w:rPr>
            </w:pPr>
          </w:p>
        </w:tc>
        <w:tc>
          <w:tcPr>
            <w:tcW w:w="1838" w:type="dxa"/>
            <w:vAlign w:val="center"/>
            <w:tcPrChange w:id="549" w:author="Kevin Wang (QMC)" w:date="2022-07-30T19:20:00Z">
              <w:tcPr>
                <w:tcW w:w="1838" w:type="dxa"/>
                <w:vAlign w:val="center"/>
              </w:tcPr>
            </w:tcPrChange>
          </w:tcPr>
          <w:p>
            <w:pPr>
              <w:pStyle w:val="TAC"/>
              <w:rPr>
                <w:lang w:eastAsia="zh-TW"/>
              </w:rPr>
            </w:pPr>
          </w:p>
        </w:tc>
        <w:tc>
          <w:tcPr>
            <w:tcW w:w="1135" w:type="dxa"/>
            <w:gridSpan w:val="2"/>
            <w:vAlign w:val="center"/>
            <w:tcPrChange w:id="550" w:author="Kevin Wang (QMC)" w:date="2022-07-30T19:20:00Z">
              <w:tcPr>
                <w:tcW w:w="1135" w:type="dxa"/>
                <w:gridSpan w:val="2"/>
                <w:vAlign w:val="center"/>
              </w:tcPr>
            </w:tcPrChange>
          </w:tcPr>
          <w:p>
            <w:pPr>
              <w:pStyle w:val="TAC"/>
            </w:pPr>
            <w:r>
              <w:t>n78</w:t>
            </w:r>
          </w:p>
        </w:tc>
        <w:tc>
          <w:tcPr>
            <w:tcW w:w="1273" w:type="dxa"/>
            <w:vAlign w:val="center"/>
            <w:tcPrChange w:id="551" w:author="Kevin Wang (QMC)" w:date="2022-07-30T19:20:00Z">
              <w:tcPr>
                <w:tcW w:w="1273" w:type="dxa"/>
                <w:vAlign w:val="center"/>
              </w:tcPr>
            </w:tcPrChange>
          </w:tcPr>
          <w:p>
            <w:pPr>
              <w:pStyle w:val="TAC"/>
              <w:rPr>
                <w:rFonts w:eastAsia="MS Mincho"/>
              </w:rPr>
            </w:pPr>
            <w:r>
              <w:rPr>
                <w:rFonts w:eastAsia="MS Mincho"/>
              </w:rPr>
              <w:t>UL/DL 3690 MHz</w:t>
            </w:r>
          </w:p>
        </w:tc>
        <w:tc>
          <w:tcPr>
            <w:tcW w:w="876" w:type="dxa"/>
            <w:vAlign w:val="center"/>
            <w:tcPrChange w:id="552" w:author="Kevin Wang (QMC)" w:date="2022-07-30T19:20:00Z">
              <w:tcPr>
                <w:tcW w:w="876" w:type="dxa"/>
                <w:vAlign w:val="center"/>
              </w:tcPr>
            </w:tcPrChange>
          </w:tcPr>
          <w:p>
            <w:pPr>
              <w:pStyle w:val="TAC"/>
              <w:rPr>
                <w:rFonts w:eastAsia="MS Mincho"/>
              </w:rPr>
            </w:pPr>
          </w:p>
        </w:tc>
        <w:tc>
          <w:tcPr>
            <w:tcW w:w="1698" w:type="dxa"/>
            <w:gridSpan w:val="2"/>
            <w:vAlign w:val="center"/>
            <w:tcPrChange w:id="55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5" w:author="Kevin Wang (QMC)" w:date="2022-07-30T19:20:00Z">
            <w:trPr>
              <w:trHeight w:val="279"/>
            </w:trPr>
          </w:trPrChange>
        </w:trPr>
        <w:tc>
          <w:tcPr>
            <w:tcW w:w="650" w:type="dxa"/>
            <w:vMerge/>
            <w:vAlign w:val="center"/>
            <w:tcPrChange w:id="556" w:author="Kevin Wang (QMC)" w:date="2022-07-30T19:20:00Z">
              <w:tcPr>
                <w:tcW w:w="477" w:type="dxa"/>
                <w:vMerge/>
                <w:vAlign w:val="center"/>
              </w:tcPr>
            </w:tcPrChange>
          </w:tcPr>
          <w:p>
            <w:pPr>
              <w:pStyle w:val="TAC"/>
            </w:pPr>
          </w:p>
        </w:tc>
        <w:tc>
          <w:tcPr>
            <w:tcW w:w="672" w:type="dxa"/>
            <w:vAlign w:val="center"/>
            <w:tcPrChange w:id="55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5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59" w:author="Kevin Wang (QMC)" w:date="2022-07-30T19:20:00Z">
              <w:tcPr>
                <w:tcW w:w="991" w:type="dxa"/>
                <w:gridSpan w:val="3"/>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Change w:id="560" w:author="Kevin Wang (QMC)" w:date="2022-07-30T19:20:00Z">
              <w:tcPr>
                <w:tcW w:w="1838" w:type="dxa"/>
                <w:vAlign w:val="center"/>
              </w:tcPr>
            </w:tcPrChange>
          </w:tcPr>
          <w:p>
            <w:pPr>
              <w:pStyle w:val="TAC"/>
              <w:rPr>
                <w:lang w:eastAsia="zh-TW"/>
              </w:rPr>
            </w:pPr>
            <w:r>
              <w:rPr>
                <w:rFonts w:eastAsia="MS Mincho"/>
              </w:rPr>
              <w:t xml:space="preserve">All RBs / </w:t>
            </w:r>
            <w:r>
              <w:t>REFSENS_ENDC_4</w:t>
            </w:r>
          </w:p>
        </w:tc>
        <w:tc>
          <w:tcPr>
            <w:tcW w:w="1135" w:type="dxa"/>
            <w:gridSpan w:val="2"/>
            <w:vAlign w:val="center"/>
            <w:tcPrChange w:id="561" w:author="Kevin Wang (QMC)" w:date="2022-07-30T19:20:00Z">
              <w:tcPr>
                <w:tcW w:w="1135" w:type="dxa"/>
                <w:gridSpan w:val="2"/>
                <w:vAlign w:val="center"/>
              </w:tcPr>
            </w:tcPrChange>
          </w:tcPr>
          <w:p>
            <w:pPr>
              <w:pStyle w:val="TAC"/>
            </w:pPr>
            <w:r>
              <w:t>DFT-s-OFDM QPSK</w:t>
            </w:r>
          </w:p>
        </w:tc>
        <w:tc>
          <w:tcPr>
            <w:tcW w:w="1273" w:type="dxa"/>
            <w:vAlign w:val="center"/>
            <w:tcPrChange w:id="56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63"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56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66" w:author="Kevin Wang (QMC)" w:date="2022-07-30T19:20:00Z">
            <w:trPr>
              <w:gridAfter w:val="1"/>
              <w:wAfter w:w="10" w:type="dxa"/>
              <w:trHeight w:val="70"/>
            </w:trPr>
          </w:trPrChange>
        </w:trPr>
        <w:tc>
          <w:tcPr>
            <w:tcW w:w="650" w:type="dxa"/>
            <w:vMerge w:val="restart"/>
            <w:vAlign w:val="center"/>
            <w:tcPrChange w:id="567" w:author="Kevin Wang (QMC)" w:date="2022-07-30T19:20: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672" w:type="dxa"/>
            <w:vAlign w:val="center"/>
            <w:tcPrChange w:id="56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569"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570" w:author="Kevin Wang (QMC)" w:date="2022-07-30T19:20:00Z">
              <w:tcPr>
                <w:tcW w:w="991" w:type="dxa"/>
                <w:gridSpan w:val="3"/>
                <w:vAlign w:val="center"/>
              </w:tcPr>
            </w:tcPrChange>
          </w:tcPr>
          <w:p>
            <w:pPr>
              <w:pStyle w:val="TAC"/>
              <w:rPr>
                <w:rFonts w:eastAsia="MS Mincho"/>
              </w:rPr>
            </w:pPr>
          </w:p>
        </w:tc>
        <w:tc>
          <w:tcPr>
            <w:tcW w:w="1838" w:type="dxa"/>
            <w:vAlign w:val="center"/>
            <w:tcPrChange w:id="571" w:author="Kevin Wang (QMC)" w:date="2022-07-30T19:20:00Z">
              <w:tcPr>
                <w:tcW w:w="1838" w:type="dxa"/>
                <w:vAlign w:val="center"/>
              </w:tcPr>
            </w:tcPrChange>
          </w:tcPr>
          <w:p>
            <w:pPr>
              <w:pStyle w:val="TAC"/>
              <w:rPr>
                <w:rFonts w:eastAsia="MS Mincho"/>
              </w:rPr>
            </w:pPr>
          </w:p>
        </w:tc>
        <w:tc>
          <w:tcPr>
            <w:tcW w:w="1135" w:type="dxa"/>
            <w:gridSpan w:val="2"/>
            <w:vAlign w:val="center"/>
            <w:tcPrChange w:id="572"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573" w:author="Kevin Wang (QMC)" w:date="2022-07-30T19:20:00Z">
              <w:tcPr>
                <w:tcW w:w="1273" w:type="dxa"/>
                <w:vAlign w:val="center"/>
              </w:tcPr>
            </w:tcPrChange>
          </w:tcPr>
          <w:p>
            <w:pPr>
              <w:pStyle w:val="TAC"/>
              <w:rPr>
                <w:rFonts w:eastAsia="MS Mincho"/>
              </w:rPr>
            </w:pPr>
            <w:r>
              <w:rPr>
                <w:rFonts w:eastAsia="MS Mincho"/>
              </w:rPr>
              <w:t>Mid</w:t>
            </w:r>
          </w:p>
        </w:tc>
        <w:tc>
          <w:tcPr>
            <w:tcW w:w="876" w:type="dxa"/>
            <w:vAlign w:val="center"/>
            <w:tcPrChange w:id="574" w:author="Kevin Wang (QMC)" w:date="2022-07-30T19:20:00Z">
              <w:tcPr>
                <w:tcW w:w="876" w:type="dxa"/>
                <w:vAlign w:val="center"/>
              </w:tcPr>
            </w:tcPrChange>
          </w:tcPr>
          <w:p>
            <w:pPr>
              <w:pStyle w:val="TAC"/>
              <w:rPr>
                <w:rFonts w:eastAsia="MS Mincho"/>
              </w:rPr>
            </w:pPr>
          </w:p>
        </w:tc>
        <w:tc>
          <w:tcPr>
            <w:tcW w:w="1688" w:type="dxa"/>
            <w:vAlign w:val="center"/>
            <w:tcPrChange w:id="57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77" w:author="Kevin Wang (QMC)" w:date="2022-07-30T19:20:00Z">
            <w:trPr>
              <w:gridAfter w:val="1"/>
              <w:wAfter w:w="10" w:type="dxa"/>
              <w:trHeight w:val="70"/>
            </w:trPr>
          </w:trPrChange>
        </w:trPr>
        <w:tc>
          <w:tcPr>
            <w:tcW w:w="650" w:type="dxa"/>
            <w:vMerge/>
            <w:vAlign w:val="center"/>
            <w:tcPrChange w:id="578" w:author="Kevin Wang (QMC)" w:date="2022-07-30T19:20:00Z">
              <w:tcPr>
                <w:tcW w:w="477" w:type="dxa"/>
                <w:vMerge/>
                <w:vAlign w:val="center"/>
              </w:tcPr>
            </w:tcPrChange>
          </w:tcPr>
          <w:p>
            <w:pPr>
              <w:pStyle w:val="TAC"/>
              <w:rPr>
                <w:rFonts w:eastAsia="MS Mincho"/>
              </w:rPr>
            </w:pPr>
          </w:p>
        </w:tc>
        <w:tc>
          <w:tcPr>
            <w:tcW w:w="672" w:type="dxa"/>
            <w:vAlign w:val="center"/>
            <w:tcPrChange w:id="579"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58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8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582"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583"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58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85"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586" w:author="Kevin Wang (QMC)" w:date="2022-07-30T19:20:00Z">
              <w:tcPr>
                <w:tcW w:w="1688" w:type="dxa"/>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88" w:author="Kevin Wang (QMC)" w:date="2022-07-30T19:20:00Z">
            <w:trPr>
              <w:gridAfter w:val="1"/>
              <w:wAfter w:w="10" w:type="dxa"/>
              <w:trHeight w:val="70"/>
            </w:trPr>
          </w:trPrChange>
        </w:trPr>
        <w:tc>
          <w:tcPr>
            <w:tcW w:w="650" w:type="dxa"/>
            <w:vMerge w:val="restart"/>
            <w:vAlign w:val="center"/>
            <w:tcPrChange w:id="589" w:author="Kevin Wang (QMC)" w:date="2022-07-30T19:20: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672" w:type="dxa"/>
            <w:vAlign w:val="center"/>
            <w:tcPrChange w:id="590"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591"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592" w:author="Kevin Wang (QMC)" w:date="2022-07-30T19:20:00Z">
              <w:tcPr>
                <w:tcW w:w="991" w:type="dxa"/>
                <w:gridSpan w:val="3"/>
                <w:vAlign w:val="center"/>
              </w:tcPr>
            </w:tcPrChange>
          </w:tcPr>
          <w:p>
            <w:pPr>
              <w:pStyle w:val="TAC"/>
              <w:rPr>
                <w:rFonts w:eastAsia="MS Mincho"/>
              </w:rPr>
            </w:pPr>
            <w:r>
              <w:rPr>
                <w:rFonts w:eastAsia="MS Mincho"/>
              </w:rPr>
              <w:t> </w:t>
            </w:r>
          </w:p>
        </w:tc>
        <w:tc>
          <w:tcPr>
            <w:tcW w:w="1838" w:type="dxa"/>
            <w:vAlign w:val="center"/>
            <w:tcPrChange w:id="593" w:author="Kevin Wang (QMC)" w:date="2022-07-30T19:20:00Z">
              <w:tcPr>
                <w:tcW w:w="1838" w:type="dxa"/>
                <w:vAlign w:val="center"/>
              </w:tcPr>
            </w:tcPrChange>
          </w:tcPr>
          <w:p>
            <w:pPr>
              <w:pStyle w:val="TAC"/>
              <w:rPr>
                <w:rFonts w:eastAsia="MS Mincho"/>
              </w:rPr>
            </w:pPr>
            <w:r>
              <w:rPr>
                <w:rFonts w:eastAsia="MS Mincho"/>
              </w:rPr>
              <w:t> </w:t>
            </w:r>
          </w:p>
        </w:tc>
        <w:tc>
          <w:tcPr>
            <w:tcW w:w="1135" w:type="dxa"/>
            <w:gridSpan w:val="2"/>
            <w:vAlign w:val="center"/>
            <w:tcPrChange w:id="594"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595"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596" w:author="Kevin Wang (QMC)" w:date="2022-07-30T19:20:00Z">
              <w:tcPr>
                <w:tcW w:w="876" w:type="dxa"/>
                <w:vAlign w:val="center"/>
              </w:tcPr>
            </w:tcPrChange>
          </w:tcPr>
          <w:p>
            <w:pPr>
              <w:pStyle w:val="TAC"/>
              <w:rPr>
                <w:rFonts w:eastAsia="MS Mincho"/>
              </w:rPr>
            </w:pPr>
            <w:r>
              <w:rPr>
                <w:rFonts w:eastAsia="MS Mincho"/>
              </w:rPr>
              <w:t> </w:t>
            </w:r>
          </w:p>
        </w:tc>
        <w:tc>
          <w:tcPr>
            <w:tcW w:w="1688" w:type="dxa"/>
            <w:vAlign w:val="center"/>
            <w:tcPrChange w:id="597" w:author="Kevin Wang (QMC)" w:date="2022-07-30T19:20:00Z">
              <w:tcPr>
                <w:tcW w:w="1688" w:type="dxa"/>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99" w:author="Kevin Wang (QMC)" w:date="2022-07-30T19:20:00Z">
            <w:trPr>
              <w:gridAfter w:val="1"/>
              <w:wAfter w:w="10" w:type="dxa"/>
              <w:trHeight w:val="70"/>
            </w:trPr>
          </w:trPrChange>
        </w:trPr>
        <w:tc>
          <w:tcPr>
            <w:tcW w:w="650" w:type="dxa"/>
            <w:vMerge/>
            <w:vAlign w:val="center"/>
            <w:tcPrChange w:id="600" w:author="Kevin Wang (QMC)" w:date="2022-07-30T19:20:00Z">
              <w:tcPr>
                <w:tcW w:w="477" w:type="dxa"/>
                <w:vMerge/>
                <w:vAlign w:val="center"/>
              </w:tcPr>
            </w:tcPrChange>
          </w:tcPr>
          <w:p>
            <w:pPr>
              <w:pStyle w:val="TAC"/>
              <w:rPr>
                <w:rFonts w:eastAsia="MS Mincho"/>
              </w:rPr>
            </w:pPr>
          </w:p>
        </w:tc>
        <w:tc>
          <w:tcPr>
            <w:tcW w:w="672" w:type="dxa"/>
            <w:vAlign w:val="center"/>
            <w:tcPrChange w:id="60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60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0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604"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605"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60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07"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608" w:author="Kevin Wang (QMC)" w:date="2022-07-30T19:20:00Z">
              <w:tcPr>
                <w:tcW w:w="1688" w:type="dxa"/>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10" w:author="Kevin Wang (QMC)" w:date="2022-07-30T19:20:00Z">
            <w:trPr>
              <w:gridAfter w:val="1"/>
              <w:wAfter w:w="10" w:type="dxa"/>
              <w:trHeight w:val="70"/>
            </w:trPr>
          </w:trPrChange>
        </w:trPr>
        <w:tc>
          <w:tcPr>
            <w:tcW w:w="650" w:type="dxa"/>
            <w:vMerge w:val="restart"/>
            <w:vAlign w:val="center"/>
            <w:tcPrChange w:id="611" w:author="Kevin Wang (QMC)" w:date="2022-07-30T19:20:00Z">
              <w:tcPr>
                <w:tcW w:w="477" w:type="dxa"/>
                <w:vMerge w:val="restart"/>
                <w:vAlign w:val="center"/>
              </w:tcPr>
            </w:tcPrChange>
          </w:tcPr>
          <w:p>
            <w:pPr>
              <w:pStyle w:val="TAC"/>
            </w:pPr>
            <w:r>
              <w:t>3</w:t>
            </w:r>
            <w:r>
              <w:rPr>
                <w:vertAlign w:val="superscript"/>
              </w:rPr>
              <w:t>4</w:t>
            </w:r>
          </w:p>
        </w:tc>
        <w:tc>
          <w:tcPr>
            <w:tcW w:w="672" w:type="dxa"/>
            <w:vAlign w:val="center"/>
            <w:tcPrChange w:id="61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613" w:author="Kevin Wang (QMC)" w:date="2022-07-30T19:20:00Z">
              <w:tcPr>
                <w:tcW w:w="992" w:type="dxa"/>
                <w:vAlign w:val="center"/>
              </w:tcPr>
            </w:tcPrChange>
          </w:tcPr>
          <w:p>
            <w:pPr>
              <w:pStyle w:val="TAC"/>
              <w:rPr>
                <w:rFonts w:eastAsia="MS Mincho"/>
              </w:rPr>
            </w:pPr>
            <w:r>
              <w:rPr>
                <w:rFonts w:eastAsia="MS Mincho"/>
              </w:rPr>
              <w:t>UL 1760 / DL 1855</w:t>
            </w:r>
          </w:p>
        </w:tc>
        <w:tc>
          <w:tcPr>
            <w:tcW w:w="991" w:type="dxa"/>
            <w:gridSpan w:val="3"/>
            <w:vAlign w:val="center"/>
            <w:tcPrChange w:id="614" w:author="Kevin Wang (QMC)" w:date="2022-07-30T19:20:00Z">
              <w:tcPr>
                <w:tcW w:w="991" w:type="dxa"/>
                <w:gridSpan w:val="3"/>
                <w:vAlign w:val="center"/>
              </w:tcPr>
            </w:tcPrChange>
          </w:tcPr>
          <w:p>
            <w:pPr>
              <w:pStyle w:val="TAC"/>
              <w:rPr>
                <w:rFonts w:eastAsia="MS Mincho"/>
              </w:rPr>
            </w:pPr>
          </w:p>
        </w:tc>
        <w:tc>
          <w:tcPr>
            <w:tcW w:w="1838" w:type="dxa"/>
            <w:vAlign w:val="center"/>
            <w:tcPrChange w:id="615" w:author="Kevin Wang (QMC)" w:date="2022-07-30T19:20:00Z">
              <w:tcPr>
                <w:tcW w:w="1838" w:type="dxa"/>
                <w:vAlign w:val="center"/>
              </w:tcPr>
            </w:tcPrChange>
          </w:tcPr>
          <w:p>
            <w:pPr>
              <w:pStyle w:val="TAC"/>
              <w:rPr>
                <w:rFonts w:eastAsia="MS Mincho"/>
              </w:rPr>
            </w:pPr>
          </w:p>
        </w:tc>
        <w:tc>
          <w:tcPr>
            <w:tcW w:w="1135" w:type="dxa"/>
            <w:gridSpan w:val="2"/>
            <w:vAlign w:val="center"/>
            <w:tcPrChange w:id="616"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617" w:author="Kevin Wang (QMC)" w:date="2022-07-30T19:20:00Z">
              <w:tcPr>
                <w:tcW w:w="1273" w:type="dxa"/>
                <w:vAlign w:val="center"/>
              </w:tcPr>
            </w:tcPrChange>
          </w:tcPr>
          <w:p>
            <w:pPr>
              <w:pStyle w:val="TAC"/>
              <w:rPr>
                <w:rFonts w:eastAsia="MS Mincho"/>
              </w:rPr>
            </w:pPr>
            <w:r>
              <w:rPr>
                <w:rFonts w:eastAsia="MS Mincho"/>
              </w:rPr>
              <w:t>UL 1950 / DL 2140</w:t>
            </w:r>
          </w:p>
        </w:tc>
        <w:tc>
          <w:tcPr>
            <w:tcW w:w="876" w:type="dxa"/>
            <w:vAlign w:val="center"/>
            <w:tcPrChange w:id="618" w:author="Kevin Wang (QMC)" w:date="2022-07-30T19:20:00Z">
              <w:tcPr>
                <w:tcW w:w="876" w:type="dxa"/>
                <w:vAlign w:val="center"/>
              </w:tcPr>
            </w:tcPrChange>
          </w:tcPr>
          <w:p>
            <w:pPr>
              <w:pStyle w:val="TAC"/>
              <w:rPr>
                <w:rFonts w:eastAsia="MS Mincho"/>
              </w:rPr>
            </w:pPr>
          </w:p>
        </w:tc>
        <w:tc>
          <w:tcPr>
            <w:tcW w:w="1688" w:type="dxa"/>
            <w:vAlign w:val="center"/>
            <w:tcPrChange w:id="61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21" w:author="Kevin Wang (QMC)" w:date="2022-07-30T19:20:00Z">
            <w:trPr>
              <w:gridAfter w:val="1"/>
              <w:wAfter w:w="10" w:type="dxa"/>
              <w:trHeight w:val="70"/>
            </w:trPr>
          </w:trPrChange>
        </w:trPr>
        <w:tc>
          <w:tcPr>
            <w:tcW w:w="650" w:type="dxa"/>
            <w:vMerge/>
            <w:vAlign w:val="center"/>
            <w:tcPrChange w:id="622" w:author="Kevin Wang (QMC)" w:date="2022-07-30T19:20:00Z">
              <w:tcPr>
                <w:tcW w:w="477" w:type="dxa"/>
                <w:vMerge/>
                <w:vAlign w:val="center"/>
              </w:tcPr>
            </w:tcPrChange>
          </w:tcPr>
          <w:p>
            <w:pPr>
              <w:pStyle w:val="TAC"/>
            </w:pPr>
          </w:p>
        </w:tc>
        <w:tc>
          <w:tcPr>
            <w:tcW w:w="672" w:type="dxa"/>
            <w:vAlign w:val="center"/>
            <w:tcPrChange w:id="62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62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2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62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2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62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29"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30"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pPr>
            <w:r>
              <w:t>Test Settings for a DC_3A_n5A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32" w:author="Kevin Wang (QMC)" w:date="2022-07-30T19:20:00Z">
            <w:trPr>
              <w:gridAfter w:val="1"/>
              <w:wAfter w:w="10" w:type="dxa"/>
              <w:trHeight w:val="70"/>
            </w:trPr>
          </w:trPrChange>
        </w:trPr>
        <w:tc>
          <w:tcPr>
            <w:tcW w:w="650" w:type="dxa"/>
            <w:vMerge w:val="restart"/>
            <w:vAlign w:val="center"/>
            <w:tcPrChange w:id="633"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634" w:author="Kevin Wang (QMC)" w:date="2022-07-30T19:20:00Z">
              <w:tcPr>
                <w:tcW w:w="845" w:type="dxa"/>
                <w:gridSpan w:val="2"/>
                <w:vAlign w:val="center"/>
              </w:tcPr>
            </w:tcPrChange>
          </w:tcPr>
          <w:p>
            <w:pPr>
              <w:pStyle w:val="TAC"/>
              <w:rPr>
                <w:rFonts w:eastAsia="MS Mincho"/>
              </w:rPr>
            </w:pPr>
            <w:r>
              <w:rPr>
                <w:rFonts w:eastAsia="MS Mincho"/>
              </w:rPr>
              <w:t>3</w:t>
            </w:r>
          </w:p>
        </w:tc>
        <w:tc>
          <w:tcPr>
            <w:tcW w:w="1029" w:type="dxa"/>
            <w:gridSpan w:val="2"/>
            <w:vAlign w:val="center"/>
            <w:tcPrChange w:id="635" w:author="Kevin Wang (QMC)" w:date="2022-07-30T19:20:00Z">
              <w:tcPr>
                <w:tcW w:w="1029" w:type="dxa"/>
                <w:gridSpan w:val="2"/>
                <w:vAlign w:val="center"/>
              </w:tcPr>
            </w:tcPrChange>
          </w:tcPr>
          <w:p>
            <w:pPr>
              <w:pStyle w:val="TAC"/>
              <w:rPr>
                <w:rFonts w:eastAsia="MS Mincho"/>
              </w:rPr>
            </w:pPr>
            <w:r>
              <w:rPr>
                <w:rFonts w:eastAsia="MS Mincho"/>
              </w:rPr>
              <w:t>UL 1771 / DL 1866</w:t>
            </w:r>
          </w:p>
        </w:tc>
        <w:tc>
          <w:tcPr>
            <w:tcW w:w="954" w:type="dxa"/>
            <w:gridSpan w:val="2"/>
            <w:vAlign w:val="center"/>
            <w:tcPrChange w:id="636" w:author="Kevin Wang (QMC)" w:date="2022-07-30T19:20:00Z">
              <w:tcPr>
                <w:tcW w:w="954" w:type="dxa"/>
                <w:gridSpan w:val="2"/>
                <w:vAlign w:val="center"/>
              </w:tcPr>
            </w:tcPrChange>
          </w:tcPr>
          <w:p>
            <w:pPr>
              <w:pStyle w:val="TAC"/>
              <w:rPr>
                <w:rFonts w:eastAsia="MS Mincho"/>
              </w:rPr>
            </w:pPr>
          </w:p>
        </w:tc>
        <w:tc>
          <w:tcPr>
            <w:tcW w:w="1838" w:type="dxa"/>
            <w:vAlign w:val="center"/>
            <w:tcPrChange w:id="637" w:author="Kevin Wang (QMC)" w:date="2022-07-30T19:20:00Z">
              <w:tcPr>
                <w:tcW w:w="1838" w:type="dxa"/>
                <w:vAlign w:val="center"/>
              </w:tcPr>
            </w:tcPrChange>
          </w:tcPr>
          <w:p>
            <w:pPr>
              <w:pStyle w:val="TAC"/>
              <w:rPr>
                <w:rFonts w:eastAsia="MS Mincho"/>
              </w:rPr>
            </w:pPr>
          </w:p>
        </w:tc>
        <w:tc>
          <w:tcPr>
            <w:tcW w:w="1135" w:type="dxa"/>
            <w:gridSpan w:val="2"/>
            <w:vAlign w:val="center"/>
            <w:tcPrChange w:id="638" w:author="Kevin Wang (QMC)" w:date="2022-07-30T19:20:00Z">
              <w:tcPr>
                <w:tcW w:w="1135" w:type="dxa"/>
                <w:gridSpan w:val="2"/>
                <w:vAlign w:val="center"/>
              </w:tcPr>
            </w:tcPrChange>
          </w:tcPr>
          <w:p>
            <w:pPr>
              <w:pStyle w:val="TAC"/>
            </w:pPr>
            <w:r>
              <w:rPr>
                <w:rFonts w:eastAsia="MS Mincho"/>
              </w:rPr>
              <w:t>n5</w:t>
            </w:r>
          </w:p>
        </w:tc>
        <w:tc>
          <w:tcPr>
            <w:tcW w:w="1273" w:type="dxa"/>
            <w:vAlign w:val="center"/>
            <w:tcPrChange w:id="639" w:author="Kevin Wang (QMC)" w:date="2022-07-30T19:20:00Z">
              <w:tcPr>
                <w:tcW w:w="1273" w:type="dxa"/>
                <w:vAlign w:val="center"/>
              </w:tcPr>
            </w:tcPrChange>
          </w:tcPr>
          <w:p>
            <w:pPr>
              <w:pStyle w:val="TAC"/>
              <w:rPr>
                <w:rFonts w:eastAsia="MS Mincho"/>
              </w:rPr>
            </w:pPr>
            <w:r>
              <w:rPr>
                <w:rFonts w:eastAsia="MS Mincho"/>
              </w:rPr>
              <w:t>UL 838 / DL 883</w:t>
            </w:r>
          </w:p>
        </w:tc>
        <w:tc>
          <w:tcPr>
            <w:tcW w:w="876" w:type="dxa"/>
            <w:vAlign w:val="center"/>
            <w:tcPrChange w:id="640" w:author="Kevin Wang (QMC)" w:date="2022-07-30T19:20:00Z">
              <w:tcPr>
                <w:tcW w:w="876" w:type="dxa"/>
                <w:vAlign w:val="center"/>
              </w:tcPr>
            </w:tcPrChange>
          </w:tcPr>
          <w:p>
            <w:pPr>
              <w:pStyle w:val="TAC"/>
              <w:rPr>
                <w:rFonts w:eastAsia="MS Mincho"/>
              </w:rPr>
            </w:pPr>
          </w:p>
        </w:tc>
        <w:tc>
          <w:tcPr>
            <w:tcW w:w="1688" w:type="dxa"/>
            <w:vAlign w:val="center"/>
            <w:tcPrChange w:id="64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43" w:author="Kevin Wang (QMC)" w:date="2022-07-30T19:20:00Z">
            <w:trPr>
              <w:gridAfter w:val="1"/>
              <w:wAfter w:w="10" w:type="dxa"/>
              <w:trHeight w:val="70"/>
            </w:trPr>
          </w:trPrChange>
        </w:trPr>
        <w:tc>
          <w:tcPr>
            <w:tcW w:w="650" w:type="dxa"/>
            <w:vMerge/>
            <w:vAlign w:val="center"/>
            <w:tcPrChange w:id="644" w:author="Kevin Wang (QMC)" w:date="2022-07-30T19:20:00Z">
              <w:tcPr>
                <w:tcW w:w="477" w:type="dxa"/>
                <w:vMerge/>
                <w:vAlign w:val="center"/>
              </w:tcPr>
            </w:tcPrChange>
          </w:tcPr>
          <w:p>
            <w:pPr>
              <w:pStyle w:val="TAC"/>
            </w:pPr>
          </w:p>
        </w:tc>
        <w:tc>
          <w:tcPr>
            <w:tcW w:w="672" w:type="dxa"/>
            <w:vAlign w:val="center"/>
            <w:tcPrChange w:id="645" w:author="Kevin Wang (QMC)" w:date="2022-07-30T19:20:00Z">
              <w:tcPr>
                <w:tcW w:w="845" w:type="dxa"/>
                <w:gridSpan w:val="2"/>
                <w:vAlign w:val="center"/>
              </w:tcPr>
            </w:tcPrChange>
          </w:tcPr>
          <w:p>
            <w:pPr>
              <w:pStyle w:val="TAC"/>
              <w:rPr>
                <w:rFonts w:eastAsia="MS Mincho"/>
              </w:rPr>
            </w:pPr>
            <w:r>
              <w:rPr>
                <w:rFonts w:eastAsia="MS Mincho"/>
              </w:rPr>
              <w:t>QPSK</w:t>
            </w:r>
          </w:p>
        </w:tc>
        <w:tc>
          <w:tcPr>
            <w:tcW w:w="1029" w:type="dxa"/>
            <w:gridSpan w:val="2"/>
            <w:vAlign w:val="center"/>
            <w:tcPrChange w:id="646" w:author="Kevin Wang (QMC)" w:date="2022-07-30T19:20:00Z">
              <w:tcPr>
                <w:tcW w:w="1029" w:type="dxa"/>
                <w:gridSpan w:val="2"/>
                <w:vAlign w:val="center"/>
              </w:tcPr>
            </w:tcPrChange>
          </w:tcPr>
          <w:p>
            <w:pPr>
              <w:pStyle w:val="TAC"/>
              <w:rPr>
                <w:rFonts w:eastAsia="MS Mincho"/>
              </w:rPr>
            </w:pPr>
            <w:r>
              <w:rPr>
                <w:rFonts w:eastAsia="MS Mincho"/>
              </w:rPr>
              <w:t>QPSK</w:t>
            </w:r>
          </w:p>
        </w:tc>
        <w:tc>
          <w:tcPr>
            <w:tcW w:w="954" w:type="dxa"/>
            <w:gridSpan w:val="2"/>
            <w:vAlign w:val="center"/>
            <w:tcPrChange w:id="647" w:author="Kevin Wang (QMC)" w:date="2022-07-30T19:20:00Z">
              <w:tcPr>
                <w:tcW w:w="954" w:type="dxa"/>
                <w:gridSpan w:val="2"/>
                <w:vAlign w:val="center"/>
              </w:tcPr>
            </w:tcPrChange>
          </w:tcPr>
          <w:p>
            <w:pPr>
              <w:pStyle w:val="TAC"/>
              <w:rPr>
                <w:rFonts w:eastAsia="MS Mincho"/>
              </w:rPr>
            </w:pPr>
            <w:r>
              <w:rPr>
                <w:rFonts w:eastAsia="MS Mincho"/>
              </w:rPr>
              <w:t>10 MHz</w:t>
            </w:r>
          </w:p>
        </w:tc>
        <w:tc>
          <w:tcPr>
            <w:tcW w:w="1838" w:type="dxa"/>
            <w:vAlign w:val="center"/>
            <w:tcPrChange w:id="64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49" w:author="Kevin Wang (QMC)" w:date="2022-07-30T19:20:00Z">
              <w:tcPr>
                <w:tcW w:w="1135" w:type="dxa"/>
                <w:gridSpan w:val="2"/>
                <w:vAlign w:val="center"/>
              </w:tcPr>
            </w:tcPrChange>
          </w:tcPr>
          <w:p>
            <w:pPr>
              <w:pStyle w:val="TAC"/>
            </w:pPr>
            <w:r>
              <w:t>DFT-s-OFDM QPSK</w:t>
            </w:r>
          </w:p>
        </w:tc>
        <w:tc>
          <w:tcPr>
            <w:tcW w:w="1273" w:type="dxa"/>
            <w:vAlign w:val="center"/>
            <w:tcPrChange w:id="65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51"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52"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54" w:author="Kevin Wang (QMC)" w:date="2022-07-30T19:20:00Z">
            <w:trPr>
              <w:gridAfter w:val="1"/>
              <w:wAfter w:w="10" w:type="dxa"/>
              <w:trHeight w:val="70"/>
            </w:trPr>
          </w:trPrChange>
        </w:trPr>
        <w:tc>
          <w:tcPr>
            <w:tcW w:w="650" w:type="dxa"/>
            <w:vMerge w:val="restart"/>
            <w:vAlign w:val="center"/>
            <w:tcPrChange w:id="655" w:author="Kevin Wang (QMC)" w:date="2022-07-30T19:20:00Z">
              <w:tcPr>
                <w:tcW w:w="477" w:type="dxa"/>
                <w:vMerge w:val="restart"/>
                <w:vAlign w:val="center"/>
              </w:tcPr>
            </w:tcPrChange>
          </w:tcPr>
          <w:p>
            <w:pPr>
              <w:pStyle w:val="TAC"/>
            </w:pPr>
            <w:r>
              <w:t>2</w:t>
            </w:r>
            <w:r>
              <w:rPr>
                <w:vertAlign w:val="superscript"/>
              </w:rPr>
              <w:t>4</w:t>
            </w:r>
          </w:p>
        </w:tc>
        <w:tc>
          <w:tcPr>
            <w:tcW w:w="672" w:type="dxa"/>
            <w:vAlign w:val="center"/>
            <w:tcPrChange w:id="656" w:author="Kevin Wang (QMC)" w:date="2022-07-30T19:20:00Z">
              <w:tcPr>
                <w:tcW w:w="845" w:type="dxa"/>
                <w:gridSpan w:val="2"/>
                <w:vAlign w:val="center"/>
              </w:tcPr>
            </w:tcPrChange>
          </w:tcPr>
          <w:p>
            <w:pPr>
              <w:pStyle w:val="TAC"/>
              <w:rPr>
                <w:rFonts w:eastAsia="MS Mincho"/>
              </w:rPr>
            </w:pPr>
            <w:r>
              <w:rPr>
                <w:rFonts w:eastAsia="MS Mincho"/>
              </w:rPr>
              <w:t>3</w:t>
            </w:r>
          </w:p>
        </w:tc>
        <w:tc>
          <w:tcPr>
            <w:tcW w:w="1029" w:type="dxa"/>
            <w:gridSpan w:val="2"/>
            <w:vAlign w:val="center"/>
            <w:tcPrChange w:id="657" w:author="Kevin Wang (QMC)" w:date="2022-07-30T19:20:00Z">
              <w:tcPr>
                <w:tcW w:w="1029" w:type="dxa"/>
                <w:gridSpan w:val="2"/>
                <w:vAlign w:val="center"/>
              </w:tcPr>
            </w:tcPrChange>
          </w:tcPr>
          <w:p>
            <w:pPr>
              <w:pStyle w:val="TAC"/>
              <w:rPr>
                <w:rFonts w:eastAsia="MS Mincho"/>
              </w:rPr>
            </w:pPr>
            <w:r>
              <w:rPr>
                <w:rFonts w:eastAsia="MS Mincho"/>
              </w:rPr>
              <w:t>UL 1721 / DL 1816</w:t>
            </w:r>
          </w:p>
        </w:tc>
        <w:tc>
          <w:tcPr>
            <w:tcW w:w="954" w:type="dxa"/>
            <w:gridSpan w:val="2"/>
            <w:vAlign w:val="center"/>
            <w:tcPrChange w:id="658" w:author="Kevin Wang (QMC)" w:date="2022-07-30T19:20:00Z">
              <w:tcPr>
                <w:tcW w:w="954" w:type="dxa"/>
                <w:gridSpan w:val="2"/>
                <w:vAlign w:val="center"/>
              </w:tcPr>
            </w:tcPrChange>
          </w:tcPr>
          <w:p>
            <w:pPr>
              <w:pStyle w:val="TAC"/>
              <w:rPr>
                <w:rFonts w:eastAsia="MS Mincho"/>
              </w:rPr>
            </w:pPr>
          </w:p>
        </w:tc>
        <w:tc>
          <w:tcPr>
            <w:tcW w:w="1838" w:type="dxa"/>
            <w:vAlign w:val="center"/>
            <w:tcPrChange w:id="659" w:author="Kevin Wang (QMC)" w:date="2022-07-30T19:20:00Z">
              <w:tcPr>
                <w:tcW w:w="1838" w:type="dxa"/>
                <w:vAlign w:val="center"/>
              </w:tcPr>
            </w:tcPrChange>
          </w:tcPr>
          <w:p>
            <w:pPr>
              <w:pStyle w:val="TAC"/>
              <w:rPr>
                <w:rFonts w:eastAsia="MS Mincho"/>
              </w:rPr>
            </w:pPr>
          </w:p>
        </w:tc>
        <w:tc>
          <w:tcPr>
            <w:tcW w:w="1135" w:type="dxa"/>
            <w:gridSpan w:val="2"/>
            <w:vAlign w:val="center"/>
            <w:tcPrChange w:id="660" w:author="Kevin Wang (QMC)" w:date="2022-07-30T19:20:00Z">
              <w:tcPr>
                <w:tcW w:w="1135" w:type="dxa"/>
                <w:gridSpan w:val="2"/>
                <w:vAlign w:val="center"/>
              </w:tcPr>
            </w:tcPrChange>
          </w:tcPr>
          <w:p>
            <w:pPr>
              <w:pStyle w:val="TAC"/>
            </w:pPr>
            <w:r>
              <w:rPr>
                <w:rFonts w:eastAsia="MS Mincho"/>
              </w:rPr>
              <w:t>n5</w:t>
            </w:r>
          </w:p>
        </w:tc>
        <w:tc>
          <w:tcPr>
            <w:tcW w:w="1273" w:type="dxa"/>
            <w:vAlign w:val="center"/>
            <w:tcPrChange w:id="661" w:author="Kevin Wang (QMC)" w:date="2022-07-30T19:20:00Z">
              <w:tcPr>
                <w:tcW w:w="1273" w:type="dxa"/>
                <w:vAlign w:val="center"/>
              </w:tcPr>
            </w:tcPrChange>
          </w:tcPr>
          <w:p>
            <w:pPr>
              <w:pStyle w:val="TAC"/>
              <w:rPr>
                <w:rFonts w:eastAsia="MS Mincho"/>
              </w:rPr>
            </w:pPr>
            <w:r>
              <w:rPr>
                <w:rFonts w:eastAsia="MS Mincho"/>
              </w:rPr>
              <w:t>UL 838 / DL 883</w:t>
            </w:r>
          </w:p>
        </w:tc>
        <w:tc>
          <w:tcPr>
            <w:tcW w:w="876" w:type="dxa"/>
            <w:vAlign w:val="center"/>
            <w:tcPrChange w:id="662" w:author="Kevin Wang (QMC)" w:date="2022-07-30T19:20:00Z">
              <w:tcPr>
                <w:tcW w:w="876" w:type="dxa"/>
                <w:vAlign w:val="center"/>
              </w:tcPr>
            </w:tcPrChange>
          </w:tcPr>
          <w:p>
            <w:pPr>
              <w:pStyle w:val="TAC"/>
              <w:rPr>
                <w:rFonts w:eastAsia="MS Mincho"/>
              </w:rPr>
            </w:pPr>
          </w:p>
        </w:tc>
        <w:tc>
          <w:tcPr>
            <w:tcW w:w="1688" w:type="dxa"/>
            <w:vAlign w:val="center"/>
            <w:tcPrChange w:id="663"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65" w:author="Kevin Wang (QMC)" w:date="2022-07-30T19:20:00Z">
            <w:trPr>
              <w:gridAfter w:val="1"/>
              <w:wAfter w:w="10" w:type="dxa"/>
              <w:trHeight w:val="70"/>
            </w:trPr>
          </w:trPrChange>
        </w:trPr>
        <w:tc>
          <w:tcPr>
            <w:tcW w:w="650" w:type="dxa"/>
            <w:vMerge/>
            <w:vAlign w:val="center"/>
            <w:tcPrChange w:id="666" w:author="Kevin Wang (QMC)" w:date="2022-07-30T19:20:00Z">
              <w:tcPr>
                <w:tcW w:w="477" w:type="dxa"/>
                <w:vMerge/>
                <w:vAlign w:val="center"/>
              </w:tcPr>
            </w:tcPrChange>
          </w:tcPr>
          <w:p>
            <w:pPr>
              <w:pStyle w:val="TAC"/>
            </w:pPr>
          </w:p>
        </w:tc>
        <w:tc>
          <w:tcPr>
            <w:tcW w:w="672" w:type="dxa"/>
            <w:vAlign w:val="center"/>
            <w:tcPrChange w:id="667" w:author="Kevin Wang (QMC)" w:date="2022-07-30T19:20:00Z">
              <w:tcPr>
                <w:tcW w:w="845" w:type="dxa"/>
                <w:gridSpan w:val="2"/>
                <w:vAlign w:val="center"/>
              </w:tcPr>
            </w:tcPrChange>
          </w:tcPr>
          <w:p>
            <w:pPr>
              <w:pStyle w:val="TAC"/>
              <w:rPr>
                <w:rFonts w:eastAsia="MS Mincho"/>
              </w:rPr>
            </w:pPr>
            <w:r>
              <w:rPr>
                <w:rFonts w:eastAsia="MS Mincho"/>
              </w:rPr>
              <w:t>QPSK</w:t>
            </w:r>
          </w:p>
        </w:tc>
        <w:tc>
          <w:tcPr>
            <w:tcW w:w="1029" w:type="dxa"/>
            <w:gridSpan w:val="2"/>
            <w:vAlign w:val="center"/>
            <w:tcPrChange w:id="668" w:author="Kevin Wang (QMC)" w:date="2022-07-30T19:20:00Z">
              <w:tcPr>
                <w:tcW w:w="1029" w:type="dxa"/>
                <w:gridSpan w:val="2"/>
                <w:vAlign w:val="center"/>
              </w:tcPr>
            </w:tcPrChange>
          </w:tcPr>
          <w:p>
            <w:pPr>
              <w:pStyle w:val="TAC"/>
              <w:rPr>
                <w:rFonts w:eastAsia="MS Mincho"/>
              </w:rPr>
            </w:pPr>
            <w:r>
              <w:rPr>
                <w:rFonts w:eastAsia="MS Mincho"/>
              </w:rPr>
              <w:t>QPSK</w:t>
            </w:r>
          </w:p>
        </w:tc>
        <w:tc>
          <w:tcPr>
            <w:tcW w:w="954" w:type="dxa"/>
            <w:gridSpan w:val="2"/>
            <w:vAlign w:val="center"/>
            <w:tcPrChange w:id="669" w:author="Kevin Wang (QMC)" w:date="2022-07-30T19:20:00Z">
              <w:tcPr>
                <w:tcW w:w="954" w:type="dxa"/>
                <w:gridSpan w:val="2"/>
                <w:vAlign w:val="center"/>
              </w:tcPr>
            </w:tcPrChange>
          </w:tcPr>
          <w:p>
            <w:pPr>
              <w:pStyle w:val="TAC"/>
              <w:rPr>
                <w:rFonts w:eastAsia="MS Mincho"/>
              </w:rPr>
            </w:pPr>
            <w:r>
              <w:rPr>
                <w:rFonts w:eastAsia="MS Mincho"/>
              </w:rPr>
              <w:t>10 MHz</w:t>
            </w:r>
          </w:p>
        </w:tc>
        <w:tc>
          <w:tcPr>
            <w:tcW w:w="1838" w:type="dxa"/>
            <w:vAlign w:val="center"/>
            <w:tcPrChange w:id="67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71" w:author="Kevin Wang (QMC)" w:date="2022-07-30T19:20:00Z">
              <w:tcPr>
                <w:tcW w:w="1135" w:type="dxa"/>
                <w:gridSpan w:val="2"/>
                <w:vAlign w:val="center"/>
              </w:tcPr>
            </w:tcPrChange>
          </w:tcPr>
          <w:p>
            <w:pPr>
              <w:pStyle w:val="TAC"/>
            </w:pPr>
            <w:r>
              <w:t>DFT-s-OFDM QPSK</w:t>
            </w:r>
          </w:p>
        </w:tc>
        <w:tc>
          <w:tcPr>
            <w:tcW w:w="1273" w:type="dxa"/>
            <w:vAlign w:val="center"/>
            <w:tcPrChange w:id="67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73"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74"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76" w:author="Kevin Wang (QMC)" w:date="2022-07-30T19:20:00Z">
            <w:trPr>
              <w:gridAfter w:val="1"/>
              <w:wAfter w:w="10" w:type="dxa"/>
              <w:trHeight w:val="70"/>
            </w:trPr>
          </w:trPrChange>
        </w:trPr>
        <w:tc>
          <w:tcPr>
            <w:tcW w:w="650" w:type="dxa"/>
            <w:vMerge w:val="restart"/>
            <w:vAlign w:val="center"/>
            <w:tcPrChange w:id="677" w:author="Kevin Wang (QMC)" w:date="2022-07-30T19:20:00Z">
              <w:tcPr>
                <w:tcW w:w="477" w:type="dxa"/>
                <w:vMerge w:val="restart"/>
                <w:vAlign w:val="center"/>
              </w:tcPr>
            </w:tcPrChange>
          </w:tcPr>
          <w:p>
            <w:pPr>
              <w:pStyle w:val="TAH"/>
              <w:rPr>
                <w:b w:val="0"/>
                <w:bCs/>
              </w:rPr>
            </w:pPr>
            <w:r>
              <w:rPr>
                <w:b w:val="0"/>
                <w:bCs/>
              </w:rPr>
              <w:t>1</w:t>
            </w:r>
            <w:r>
              <w:rPr>
                <w:b w:val="0"/>
                <w:bCs/>
                <w:vertAlign w:val="superscript"/>
              </w:rPr>
              <w:t>6</w:t>
            </w:r>
          </w:p>
        </w:tc>
        <w:tc>
          <w:tcPr>
            <w:tcW w:w="672" w:type="dxa"/>
            <w:vAlign w:val="center"/>
            <w:tcPrChange w:id="67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679"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680" w:author="Kevin Wang (QMC)" w:date="2022-07-30T19:20:00Z">
              <w:tcPr>
                <w:tcW w:w="991" w:type="dxa"/>
                <w:gridSpan w:val="3"/>
                <w:vAlign w:val="center"/>
              </w:tcPr>
            </w:tcPrChange>
          </w:tcPr>
          <w:p>
            <w:pPr>
              <w:pStyle w:val="TAC"/>
              <w:rPr>
                <w:rFonts w:eastAsia="MS Mincho"/>
              </w:rPr>
            </w:pPr>
          </w:p>
        </w:tc>
        <w:tc>
          <w:tcPr>
            <w:tcW w:w="1838" w:type="dxa"/>
            <w:vAlign w:val="center"/>
            <w:tcPrChange w:id="681" w:author="Kevin Wang (QMC)" w:date="2022-07-30T19:20:00Z">
              <w:tcPr>
                <w:tcW w:w="1838" w:type="dxa"/>
                <w:vAlign w:val="center"/>
              </w:tcPr>
            </w:tcPrChange>
          </w:tcPr>
          <w:p>
            <w:pPr>
              <w:pStyle w:val="TAC"/>
              <w:rPr>
                <w:rFonts w:eastAsia="MS Mincho"/>
              </w:rPr>
            </w:pPr>
          </w:p>
        </w:tc>
        <w:tc>
          <w:tcPr>
            <w:tcW w:w="1135" w:type="dxa"/>
            <w:gridSpan w:val="2"/>
            <w:vAlign w:val="center"/>
            <w:tcPrChange w:id="682"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683"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684" w:author="Kevin Wang (QMC)" w:date="2022-07-30T19:20:00Z">
              <w:tcPr>
                <w:tcW w:w="876" w:type="dxa"/>
                <w:vAlign w:val="center"/>
              </w:tcPr>
            </w:tcPrChange>
          </w:tcPr>
          <w:p>
            <w:pPr>
              <w:pStyle w:val="TAC"/>
              <w:rPr>
                <w:rFonts w:eastAsia="MS Mincho"/>
              </w:rPr>
            </w:pPr>
          </w:p>
        </w:tc>
        <w:tc>
          <w:tcPr>
            <w:tcW w:w="1688" w:type="dxa"/>
            <w:vAlign w:val="center"/>
            <w:tcPrChange w:id="68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87" w:author="Kevin Wang (QMC)" w:date="2022-07-30T19:20:00Z">
            <w:trPr>
              <w:gridAfter w:val="1"/>
              <w:wAfter w:w="10" w:type="dxa"/>
              <w:trHeight w:val="70"/>
            </w:trPr>
          </w:trPrChange>
        </w:trPr>
        <w:tc>
          <w:tcPr>
            <w:tcW w:w="650" w:type="dxa"/>
            <w:vMerge/>
            <w:vAlign w:val="center"/>
            <w:tcPrChange w:id="688" w:author="Kevin Wang (QMC)" w:date="2022-07-30T19:20:00Z">
              <w:tcPr>
                <w:tcW w:w="477" w:type="dxa"/>
                <w:vMerge/>
                <w:vAlign w:val="center"/>
              </w:tcPr>
            </w:tcPrChange>
          </w:tcPr>
          <w:p>
            <w:pPr>
              <w:pStyle w:val="TAC"/>
              <w:rPr>
                <w:bCs/>
              </w:rPr>
            </w:pPr>
          </w:p>
        </w:tc>
        <w:tc>
          <w:tcPr>
            <w:tcW w:w="672" w:type="dxa"/>
            <w:vAlign w:val="center"/>
            <w:tcPrChange w:id="68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69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9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692" w:author="Kevin Wang (QMC)" w:date="2022-07-30T19:20:00Z">
              <w:tcPr>
                <w:tcW w:w="1838" w:type="dxa"/>
                <w:vAlign w:val="center"/>
              </w:tcPr>
            </w:tcPrChange>
          </w:tcPr>
          <w:p>
            <w:pPr>
              <w:pStyle w:val="TAC"/>
              <w:rPr>
                <w:rFonts w:eastAsia="MS Mincho"/>
              </w:rPr>
            </w:pPr>
            <w:r>
              <w:rPr>
                <w:lang w:eastAsia="zh-TW"/>
              </w:rPr>
              <w:t xml:space="preserve">All RBs / </w:t>
            </w:r>
            <w:r>
              <w:t>REFSENS_ENDC_3</w:t>
            </w:r>
          </w:p>
        </w:tc>
        <w:tc>
          <w:tcPr>
            <w:tcW w:w="1135" w:type="dxa"/>
            <w:gridSpan w:val="2"/>
            <w:vAlign w:val="center"/>
            <w:tcPrChange w:id="693"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69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95" w:author="Kevin Wang (QMC)" w:date="2022-07-30T19:20:00Z">
              <w:tcPr>
                <w:tcW w:w="876" w:type="dxa"/>
                <w:vAlign w:val="center"/>
              </w:tcPr>
            </w:tcPrChange>
          </w:tcPr>
          <w:p>
            <w:pPr>
              <w:pStyle w:val="TAC"/>
              <w:rPr>
                <w:rFonts w:eastAsia="MS Mincho"/>
              </w:rPr>
            </w:pPr>
            <w:r>
              <w:rPr>
                <w:rFonts w:eastAsia="MS Mincho"/>
              </w:rPr>
              <w:t>100 MHz</w:t>
            </w:r>
          </w:p>
        </w:tc>
        <w:tc>
          <w:tcPr>
            <w:tcW w:w="1688" w:type="dxa"/>
            <w:vAlign w:val="center"/>
            <w:tcPrChange w:id="696" w:author="Kevin Wang (QMC)" w:date="2022-07-30T19:20:00Z">
              <w:tcPr>
                <w:tcW w:w="1688" w:type="dxa"/>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98" w:author="Kevin Wang (QMC)" w:date="2022-07-30T19:20:00Z">
            <w:trPr>
              <w:gridAfter w:val="1"/>
              <w:wAfter w:w="10" w:type="dxa"/>
              <w:trHeight w:val="70"/>
            </w:trPr>
          </w:trPrChange>
        </w:trPr>
        <w:tc>
          <w:tcPr>
            <w:tcW w:w="650" w:type="dxa"/>
            <w:vMerge w:val="restart"/>
            <w:vAlign w:val="center"/>
            <w:tcPrChange w:id="699" w:author="Kevin Wang (QMC)" w:date="2022-07-30T19:20:00Z">
              <w:tcPr>
                <w:tcW w:w="477" w:type="dxa"/>
                <w:vMerge w:val="restart"/>
                <w:vAlign w:val="center"/>
              </w:tcPr>
            </w:tcPrChange>
          </w:tcPr>
          <w:p>
            <w:pPr>
              <w:pStyle w:val="TAH"/>
              <w:rPr>
                <w:b w:val="0"/>
                <w:bCs/>
              </w:rPr>
            </w:pPr>
            <w:r>
              <w:rPr>
                <w:b w:val="0"/>
                <w:bCs/>
              </w:rPr>
              <w:t>2</w:t>
            </w:r>
            <w:r>
              <w:rPr>
                <w:b w:val="0"/>
                <w:bCs/>
                <w:vertAlign w:val="superscript"/>
              </w:rPr>
              <w:t>6</w:t>
            </w:r>
          </w:p>
        </w:tc>
        <w:tc>
          <w:tcPr>
            <w:tcW w:w="672" w:type="dxa"/>
            <w:vAlign w:val="center"/>
            <w:tcPrChange w:id="700"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01"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702" w:author="Kevin Wang (QMC)" w:date="2022-07-30T19:20:00Z">
              <w:tcPr>
                <w:tcW w:w="991" w:type="dxa"/>
                <w:gridSpan w:val="3"/>
                <w:vAlign w:val="center"/>
              </w:tcPr>
            </w:tcPrChange>
          </w:tcPr>
          <w:p>
            <w:pPr>
              <w:pStyle w:val="TAC"/>
              <w:rPr>
                <w:rFonts w:eastAsia="MS Mincho"/>
              </w:rPr>
            </w:pPr>
          </w:p>
        </w:tc>
        <w:tc>
          <w:tcPr>
            <w:tcW w:w="1838" w:type="dxa"/>
            <w:vAlign w:val="center"/>
            <w:tcPrChange w:id="703" w:author="Kevin Wang (QMC)" w:date="2022-07-30T19:20:00Z">
              <w:tcPr>
                <w:tcW w:w="1838" w:type="dxa"/>
                <w:vAlign w:val="center"/>
              </w:tcPr>
            </w:tcPrChange>
          </w:tcPr>
          <w:p>
            <w:pPr>
              <w:pStyle w:val="TAC"/>
              <w:rPr>
                <w:rFonts w:eastAsia="MS Mincho"/>
              </w:rPr>
            </w:pPr>
          </w:p>
        </w:tc>
        <w:tc>
          <w:tcPr>
            <w:tcW w:w="1135" w:type="dxa"/>
            <w:gridSpan w:val="2"/>
            <w:vAlign w:val="center"/>
            <w:tcPrChange w:id="704"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705"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706" w:author="Kevin Wang (QMC)" w:date="2022-07-30T19:20:00Z">
              <w:tcPr>
                <w:tcW w:w="876" w:type="dxa"/>
                <w:vAlign w:val="center"/>
              </w:tcPr>
            </w:tcPrChange>
          </w:tcPr>
          <w:p>
            <w:pPr>
              <w:pStyle w:val="TAC"/>
              <w:rPr>
                <w:rFonts w:eastAsia="MS Mincho"/>
              </w:rPr>
            </w:pPr>
          </w:p>
        </w:tc>
        <w:tc>
          <w:tcPr>
            <w:tcW w:w="1688" w:type="dxa"/>
            <w:vAlign w:val="center"/>
            <w:tcPrChange w:id="70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09" w:author="Kevin Wang (QMC)" w:date="2022-07-30T19:20:00Z">
            <w:trPr>
              <w:gridAfter w:val="1"/>
              <w:wAfter w:w="10" w:type="dxa"/>
              <w:trHeight w:val="70"/>
            </w:trPr>
          </w:trPrChange>
        </w:trPr>
        <w:tc>
          <w:tcPr>
            <w:tcW w:w="650" w:type="dxa"/>
            <w:vMerge/>
            <w:vAlign w:val="center"/>
            <w:tcPrChange w:id="710" w:author="Kevin Wang (QMC)" w:date="2022-07-30T19:20:00Z">
              <w:tcPr>
                <w:tcW w:w="477" w:type="dxa"/>
                <w:vMerge/>
                <w:vAlign w:val="center"/>
              </w:tcPr>
            </w:tcPrChange>
          </w:tcPr>
          <w:p>
            <w:pPr>
              <w:pStyle w:val="TAC"/>
              <w:rPr>
                <w:bCs/>
              </w:rPr>
            </w:pPr>
          </w:p>
        </w:tc>
        <w:tc>
          <w:tcPr>
            <w:tcW w:w="672" w:type="dxa"/>
            <w:vAlign w:val="center"/>
            <w:tcPrChange w:id="71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71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1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14" w:author="Kevin Wang (QMC)" w:date="2022-07-30T19:20:00Z">
              <w:tcPr>
                <w:tcW w:w="1838" w:type="dxa"/>
                <w:vAlign w:val="center"/>
              </w:tcPr>
            </w:tcPrChange>
          </w:tcPr>
          <w:p>
            <w:pPr>
              <w:pStyle w:val="TAC"/>
              <w:rPr>
                <w:rFonts w:eastAsia="MS Mincho"/>
              </w:rPr>
            </w:pPr>
            <w:r>
              <w:rPr>
                <w:lang w:eastAsia="zh-TW"/>
              </w:rPr>
              <w:t>All RBs / 0</w:t>
            </w:r>
          </w:p>
        </w:tc>
        <w:tc>
          <w:tcPr>
            <w:tcW w:w="1135" w:type="dxa"/>
            <w:gridSpan w:val="2"/>
            <w:vAlign w:val="center"/>
            <w:tcPrChange w:id="715" w:author="Kevin Wang (QMC)" w:date="2022-07-30T19:20:00Z">
              <w:tcPr>
                <w:tcW w:w="1135" w:type="dxa"/>
                <w:gridSpan w:val="2"/>
                <w:vAlign w:val="center"/>
              </w:tcPr>
            </w:tcPrChange>
          </w:tcPr>
          <w:p>
            <w:pPr>
              <w:pStyle w:val="TAC"/>
              <w:rPr>
                <w:rFonts w:eastAsia="MS Mincho"/>
              </w:rPr>
            </w:pPr>
            <w:r>
              <w:t xml:space="preserve">DFT-s-OFDM </w:t>
            </w:r>
            <w:r>
              <w:rPr>
                <w:rFonts w:eastAsia="MS Mincho"/>
              </w:rPr>
              <w:t>QPSK</w:t>
            </w:r>
          </w:p>
        </w:tc>
        <w:tc>
          <w:tcPr>
            <w:tcW w:w="1273" w:type="dxa"/>
            <w:vAlign w:val="center"/>
            <w:tcPrChange w:id="71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17"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718" w:author="Kevin Wang (QMC)" w:date="2022-07-30T19:20:00Z">
              <w:tcPr>
                <w:tcW w:w="1688" w:type="dxa"/>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0" w:author="Kevin Wang (QMC)" w:date="2022-07-30T19:20:00Z">
            <w:trPr>
              <w:gridAfter w:val="1"/>
              <w:wAfter w:w="10" w:type="dxa"/>
              <w:trHeight w:val="70"/>
            </w:trPr>
          </w:trPrChange>
        </w:trPr>
        <w:tc>
          <w:tcPr>
            <w:tcW w:w="650" w:type="dxa"/>
            <w:vMerge w:val="restart"/>
            <w:vAlign w:val="center"/>
            <w:tcPrChange w:id="721" w:author="Kevin Wang (QMC)" w:date="2022-07-30T19:20:00Z">
              <w:tcPr>
                <w:tcW w:w="477" w:type="dxa"/>
                <w:vMerge w:val="restart"/>
                <w:vAlign w:val="center"/>
              </w:tcPr>
            </w:tcPrChange>
          </w:tcPr>
          <w:p>
            <w:pPr>
              <w:pStyle w:val="TAH"/>
              <w:rPr>
                <w:b w:val="0"/>
                <w:bCs/>
              </w:rPr>
            </w:pPr>
            <w:r>
              <w:rPr>
                <w:b w:val="0"/>
                <w:bCs/>
              </w:rPr>
              <w:t>3</w:t>
            </w:r>
            <w:r>
              <w:rPr>
                <w:b w:val="0"/>
                <w:bCs/>
                <w:vertAlign w:val="superscript"/>
              </w:rPr>
              <w:t>4, 10</w:t>
            </w:r>
          </w:p>
        </w:tc>
        <w:tc>
          <w:tcPr>
            <w:tcW w:w="672" w:type="dxa"/>
            <w:vAlign w:val="center"/>
            <w:tcPrChange w:id="72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23" w:author="Kevin Wang (QMC)" w:date="2022-07-30T19:20:00Z">
              <w:tcPr>
                <w:tcW w:w="992" w:type="dxa"/>
                <w:vAlign w:val="center"/>
              </w:tcPr>
            </w:tcPrChange>
          </w:tcPr>
          <w:p>
            <w:pPr>
              <w:pStyle w:val="TAC"/>
              <w:rPr>
                <w:rFonts w:eastAsia="MS Mincho"/>
              </w:rPr>
            </w:pPr>
            <w:r>
              <w:rPr>
                <w:rFonts w:eastAsia="MS Mincho"/>
              </w:rPr>
              <w:t>UL 1740 / DL 1835</w:t>
            </w:r>
          </w:p>
        </w:tc>
        <w:tc>
          <w:tcPr>
            <w:tcW w:w="991" w:type="dxa"/>
            <w:gridSpan w:val="3"/>
            <w:vAlign w:val="center"/>
            <w:tcPrChange w:id="724" w:author="Kevin Wang (QMC)" w:date="2022-07-30T19:20:00Z">
              <w:tcPr>
                <w:tcW w:w="991" w:type="dxa"/>
                <w:gridSpan w:val="3"/>
                <w:vAlign w:val="center"/>
              </w:tcPr>
            </w:tcPrChange>
          </w:tcPr>
          <w:p>
            <w:pPr>
              <w:pStyle w:val="TAC"/>
              <w:rPr>
                <w:rFonts w:eastAsia="MS Mincho"/>
              </w:rPr>
            </w:pPr>
          </w:p>
        </w:tc>
        <w:tc>
          <w:tcPr>
            <w:tcW w:w="1838" w:type="dxa"/>
            <w:vAlign w:val="center"/>
            <w:tcPrChange w:id="725" w:author="Kevin Wang (QMC)" w:date="2022-07-30T19:20:00Z">
              <w:tcPr>
                <w:tcW w:w="1838" w:type="dxa"/>
                <w:vAlign w:val="center"/>
              </w:tcPr>
            </w:tcPrChange>
          </w:tcPr>
          <w:p>
            <w:pPr>
              <w:pStyle w:val="TAC"/>
              <w:rPr>
                <w:rFonts w:eastAsia="MS Mincho"/>
              </w:rPr>
            </w:pPr>
          </w:p>
        </w:tc>
        <w:tc>
          <w:tcPr>
            <w:tcW w:w="1135" w:type="dxa"/>
            <w:gridSpan w:val="2"/>
            <w:vAlign w:val="center"/>
            <w:tcPrChange w:id="726"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727" w:author="Kevin Wang (QMC)" w:date="2022-07-30T19:20:00Z">
              <w:tcPr>
                <w:tcW w:w="1273" w:type="dxa"/>
                <w:vAlign w:val="center"/>
              </w:tcPr>
            </w:tcPrChange>
          </w:tcPr>
          <w:p>
            <w:pPr>
              <w:pStyle w:val="TAC"/>
              <w:rPr>
                <w:rFonts w:eastAsia="MS Mincho"/>
              </w:rPr>
            </w:pPr>
            <w:r>
              <w:rPr>
                <w:rFonts w:eastAsia="MS Mincho"/>
              </w:rPr>
              <w:t>2657.5</w:t>
            </w:r>
          </w:p>
        </w:tc>
        <w:tc>
          <w:tcPr>
            <w:tcW w:w="876" w:type="dxa"/>
            <w:vAlign w:val="center"/>
            <w:tcPrChange w:id="728" w:author="Kevin Wang (QMC)" w:date="2022-07-30T19:20:00Z">
              <w:tcPr>
                <w:tcW w:w="876" w:type="dxa"/>
                <w:vAlign w:val="center"/>
              </w:tcPr>
            </w:tcPrChange>
          </w:tcPr>
          <w:p>
            <w:pPr>
              <w:pStyle w:val="TAC"/>
              <w:rPr>
                <w:rFonts w:eastAsia="MS Mincho"/>
              </w:rPr>
            </w:pPr>
          </w:p>
        </w:tc>
        <w:tc>
          <w:tcPr>
            <w:tcW w:w="1688" w:type="dxa"/>
            <w:vAlign w:val="center"/>
            <w:tcPrChange w:id="72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1" w:author="Kevin Wang (QMC)" w:date="2022-07-30T19:20:00Z">
            <w:trPr>
              <w:gridAfter w:val="1"/>
              <w:wAfter w:w="10" w:type="dxa"/>
              <w:trHeight w:val="70"/>
            </w:trPr>
          </w:trPrChange>
        </w:trPr>
        <w:tc>
          <w:tcPr>
            <w:tcW w:w="650" w:type="dxa"/>
            <w:vMerge/>
            <w:vAlign w:val="center"/>
            <w:tcPrChange w:id="732" w:author="Kevin Wang (QMC)" w:date="2022-07-30T19:20:00Z">
              <w:tcPr>
                <w:tcW w:w="477" w:type="dxa"/>
                <w:vMerge/>
                <w:vAlign w:val="center"/>
              </w:tcPr>
            </w:tcPrChange>
          </w:tcPr>
          <w:p>
            <w:pPr>
              <w:pStyle w:val="TAC"/>
              <w:rPr>
                <w:bCs/>
              </w:rPr>
            </w:pPr>
          </w:p>
        </w:tc>
        <w:tc>
          <w:tcPr>
            <w:tcW w:w="672" w:type="dxa"/>
            <w:vAlign w:val="center"/>
            <w:tcPrChange w:id="73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3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3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736" w:author="Kevin Wang (QMC)" w:date="2022-07-30T19:20:00Z">
              <w:tcPr>
                <w:tcW w:w="1838" w:type="dxa"/>
                <w:vAlign w:val="center"/>
              </w:tcPr>
            </w:tcPrChange>
          </w:tcPr>
          <w:p>
            <w:pPr>
              <w:pStyle w:val="TAC"/>
              <w:rPr>
                <w:rFonts w:eastAsia="MS Mincho"/>
              </w:rPr>
            </w:pPr>
            <w:r>
              <w:rPr>
                <w:rFonts w:eastAsia="MS Mincho"/>
              </w:rPr>
              <w:t xml:space="preserve">All RBs / </w:t>
            </w:r>
            <w:r>
              <w:t>REFSENS_ENDC_4</w:t>
            </w:r>
          </w:p>
        </w:tc>
        <w:tc>
          <w:tcPr>
            <w:tcW w:w="1135" w:type="dxa"/>
            <w:gridSpan w:val="2"/>
            <w:vAlign w:val="center"/>
            <w:tcPrChange w:id="737" w:author="Kevin Wang (QMC)" w:date="2022-07-30T19:20:00Z">
              <w:tcPr>
                <w:tcW w:w="1135" w:type="dxa"/>
                <w:gridSpan w:val="2"/>
                <w:vAlign w:val="center"/>
              </w:tcPr>
            </w:tcPrChange>
          </w:tcPr>
          <w:p>
            <w:pPr>
              <w:pStyle w:val="TAC"/>
              <w:rPr>
                <w:rFonts w:eastAsia="MS Mincho"/>
              </w:rPr>
            </w:pPr>
            <w:r>
              <w:t xml:space="preserve">DFT-s-OFDM </w:t>
            </w:r>
            <w:r>
              <w:rPr>
                <w:rFonts w:eastAsia="MS Mincho"/>
              </w:rPr>
              <w:t>QPSK</w:t>
            </w:r>
          </w:p>
        </w:tc>
        <w:tc>
          <w:tcPr>
            <w:tcW w:w="1273" w:type="dxa"/>
            <w:vAlign w:val="center"/>
            <w:tcPrChange w:id="73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3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740" w:author="Kevin Wang (QMC)" w:date="2022-07-30T19:20:00Z">
              <w:tcPr>
                <w:tcW w:w="1688" w:type="dxa"/>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2" w:author="Kevin Wang (QMC)" w:date="2022-07-30T19:20:00Z">
            <w:trPr>
              <w:gridAfter w:val="1"/>
              <w:wAfter w:w="10" w:type="dxa"/>
              <w:trHeight w:val="70"/>
            </w:trPr>
          </w:trPrChange>
        </w:trPr>
        <w:tc>
          <w:tcPr>
            <w:tcW w:w="650" w:type="dxa"/>
            <w:vMerge w:val="restart"/>
            <w:vAlign w:val="center"/>
            <w:tcPrChange w:id="743"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744"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45"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46" w:author="Kevin Wang (QMC)" w:date="2022-07-30T19:20:00Z">
              <w:tcPr>
                <w:tcW w:w="991" w:type="dxa"/>
                <w:gridSpan w:val="3"/>
                <w:vAlign w:val="center"/>
              </w:tcPr>
            </w:tcPrChange>
          </w:tcPr>
          <w:p>
            <w:pPr>
              <w:pStyle w:val="TAC"/>
              <w:rPr>
                <w:rFonts w:eastAsia="MS Mincho"/>
              </w:rPr>
            </w:pPr>
          </w:p>
        </w:tc>
        <w:tc>
          <w:tcPr>
            <w:tcW w:w="1838" w:type="dxa"/>
            <w:vAlign w:val="center"/>
            <w:tcPrChange w:id="747" w:author="Kevin Wang (QMC)" w:date="2022-07-30T19:20:00Z">
              <w:tcPr>
                <w:tcW w:w="1838" w:type="dxa"/>
                <w:vAlign w:val="center"/>
              </w:tcPr>
            </w:tcPrChange>
          </w:tcPr>
          <w:p>
            <w:pPr>
              <w:pStyle w:val="TAC"/>
              <w:rPr>
                <w:rFonts w:eastAsia="MS Mincho"/>
              </w:rPr>
            </w:pPr>
          </w:p>
        </w:tc>
        <w:tc>
          <w:tcPr>
            <w:tcW w:w="1135" w:type="dxa"/>
            <w:gridSpan w:val="2"/>
            <w:vAlign w:val="center"/>
            <w:tcPrChange w:id="748"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49" w:author="Kevin Wang (QMC)" w:date="2022-07-30T19:20:00Z">
              <w:tcPr>
                <w:tcW w:w="1273" w:type="dxa"/>
                <w:vAlign w:val="center"/>
              </w:tcPr>
            </w:tcPrChange>
          </w:tcPr>
          <w:p>
            <w:pPr>
              <w:pStyle w:val="TAC"/>
              <w:rPr>
                <w:rFonts w:eastAsia="MS Mincho"/>
              </w:rPr>
            </w:pPr>
            <w:r>
              <w:rPr>
                <w:rFonts w:eastAsia="MS Mincho"/>
              </w:rPr>
              <w:t>3495</w:t>
            </w:r>
          </w:p>
        </w:tc>
        <w:tc>
          <w:tcPr>
            <w:tcW w:w="876" w:type="dxa"/>
            <w:vAlign w:val="center"/>
            <w:tcPrChange w:id="750" w:author="Kevin Wang (QMC)" w:date="2022-07-30T19:20:00Z">
              <w:tcPr>
                <w:tcW w:w="876" w:type="dxa"/>
                <w:vAlign w:val="center"/>
              </w:tcPr>
            </w:tcPrChange>
          </w:tcPr>
          <w:p>
            <w:pPr>
              <w:pStyle w:val="TAC"/>
              <w:rPr>
                <w:rFonts w:eastAsia="MS Mincho"/>
              </w:rPr>
            </w:pPr>
          </w:p>
        </w:tc>
        <w:tc>
          <w:tcPr>
            <w:tcW w:w="1688" w:type="dxa"/>
            <w:vAlign w:val="center"/>
            <w:tcPrChange w:id="75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3" w:author="Kevin Wang (QMC)" w:date="2022-07-30T19:20:00Z">
            <w:trPr>
              <w:gridAfter w:val="1"/>
              <w:wAfter w:w="10" w:type="dxa"/>
              <w:trHeight w:val="70"/>
            </w:trPr>
          </w:trPrChange>
        </w:trPr>
        <w:tc>
          <w:tcPr>
            <w:tcW w:w="650" w:type="dxa"/>
            <w:vMerge/>
            <w:vAlign w:val="center"/>
            <w:tcPrChange w:id="754" w:author="Kevin Wang (QMC)" w:date="2022-07-30T19:20:00Z">
              <w:tcPr>
                <w:tcW w:w="477" w:type="dxa"/>
                <w:vMerge/>
                <w:vAlign w:val="center"/>
              </w:tcPr>
            </w:tcPrChange>
          </w:tcPr>
          <w:p>
            <w:pPr>
              <w:pStyle w:val="TAC"/>
            </w:pPr>
          </w:p>
        </w:tc>
        <w:tc>
          <w:tcPr>
            <w:tcW w:w="672" w:type="dxa"/>
            <w:vAlign w:val="center"/>
            <w:tcPrChange w:id="75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5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57"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58"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759"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76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61" w:author="Kevin Wang (QMC)" w:date="2022-07-30T19:20:00Z">
              <w:tcPr>
                <w:tcW w:w="876" w:type="dxa"/>
                <w:vAlign w:val="center"/>
              </w:tcPr>
            </w:tcPrChange>
          </w:tcPr>
          <w:p>
            <w:pPr>
              <w:pStyle w:val="TAC"/>
              <w:rPr>
                <w:rFonts w:eastAsia="MS Mincho"/>
              </w:rPr>
            </w:pPr>
            <w:r>
              <w:rPr>
                <w:rFonts w:eastAsia="MS Mincho"/>
              </w:rPr>
              <w:t>100 MHz</w:t>
            </w:r>
          </w:p>
        </w:tc>
        <w:tc>
          <w:tcPr>
            <w:tcW w:w="1688" w:type="dxa"/>
            <w:vAlign w:val="center"/>
            <w:tcPrChange w:id="762"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4" w:author="Kevin Wang (QMC)" w:date="2022-07-30T19:20:00Z">
            <w:trPr>
              <w:gridAfter w:val="1"/>
              <w:wAfter w:w="10" w:type="dxa"/>
              <w:trHeight w:val="70"/>
            </w:trPr>
          </w:trPrChange>
        </w:trPr>
        <w:tc>
          <w:tcPr>
            <w:tcW w:w="650" w:type="dxa"/>
            <w:vMerge w:val="restart"/>
            <w:vAlign w:val="center"/>
            <w:tcPrChange w:id="765" w:author="Kevin Wang (QMC)" w:date="2022-07-30T19:20:00Z">
              <w:tcPr>
                <w:tcW w:w="477" w:type="dxa"/>
                <w:vMerge w:val="restart"/>
                <w:vAlign w:val="center"/>
              </w:tcPr>
            </w:tcPrChange>
          </w:tcPr>
          <w:p>
            <w:pPr>
              <w:pStyle w:val="TAC"/>
            </w:pPr>
            <w:r>
              <w:t>2</w:t>
            </w:r>
            <w:r>
              <w:rPr>
                <w:vertAlign w:val="superscript"/>
              </w:rPr>
              <w:t>3</w:t>
            </w:r>
          </w:p>
        </w:tc>
        <w:tc>
          <w:tcPr>
            <w:tcW w:w="672" w:type="dxa"/>
            <w:vAlign w:val="center"/>
            <w:tcPrChange w:id="766"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67"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68" w:author="Kevin Wang (QMC)" w:date="2022-07-30T19:20:00Z">
              <w:tcPr>
                <w:tcW w:w="991" w:type="dxa"/>
                <w:gridSpan w:val="3"/>
                <w:vAlign w:val="center"/>
              </w:tcPr>
            </w:tcPrChange>
          </w:tcPr>
          <w:p>
            <w:pPr>
              <w:pStyle w:val="TAC"/>
              <w:rPr>
                <w:rFonts w:eastAsia="MS Mincho"/>
              </w:rPr>
            </w:pPr>
          </w:p>
        </w:tc>
        <w:tc>
          <w:tcPr>
            <w:tcW w:w="1838" w:type="dxa"/>
            <w:vAlign w:val="center"/>
            <w:tcPrChange w:id="769" w:author="Kevin Wang (QMC)" w:date="2022-07-30T19:20:00Z">
              <w:tcPr>
                <w:tcW w:w="1838" w:type="dxa"/>
                <w:vAlign w:val="center"/>
              </w:tcPr>
            </w:tcPrChange>
          </w:tcPr>
          <w:p>
            <w:pPr>
              <w:pStyle w:val="TAC"/>
              <w:rPr>
                <w:rFonts w:eastAsia="MS Mincho"/>
              </w:rPr>
            </w:pPr>
          </w:p>
        </w:tc>
        <w:tc>
          <w:tcPr>
            <w:tcW w:w="1135" w:type="dxa"/>
            <w:gridSpan w:val="2"/>
            <w:vAlign w:val="center"/>
            <w:tcPrChange w:id="770"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71" w:author="Kevin Wang (QMC)" w:date="2022-07-30T19:20:00Z">
              <w:tcPr>
                <w:tcW w:w="1273" w:type="dxa"/>
                <w:vAlign w:val="center"/>
              </w:tcPr>
            </w:tcPrChange>
          </w:tcPr>
          <w:p>
            <w:pPr>
              <w:pStyle w:val="TAC"/>
              <w:rPr>
                <w:rFonts w:eastAsia="MS Mincho"/>
              </w:rPr>
            </w:pPr>
            <w:r>
              <w:rPr>
                <w:rFonts w:eastAsia="MS Mincho"/>
              </w:rPr>
              <w:t>3525</w:t>
            </w:r>
          </w:p>
        </w:tc>
        <w:tc>
          <w:tcPr>
            <w:tcW w:w="876" w:type="dxa"/>
            <w:vAlign w:val="center"/>
            <w:tcPrChange w:id="772" w:author="Kevin Wang (QMC)" w:date="2022-07-30T19:20:00Z">
              <w:tcPr>
                <w:tcW w:w="876" w:type="dxa"/>
                <w:vAlign w:val="center"/>
              </w:tcPr>
            </w:tcPrChange>
          </w:tcPr>
          <w:p>
            <w:pPr>
              <w:pStyle w:val="TAC"/>
              <w:rPr>
                <w:rFonts w:eastAsia="MS Mincho"/>
              </w:rPr>
            </w:pPr>
          </w:p>
        </w:tc>
        <w:tc>
          <w:tcPr>
            <w:tcW w:w="1688" w:type="dxa"/>
            <w:vAlign w:val="center"/>
            <w:tcPrChange w:id="773"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5" w:author="Kevin Wang (QMC)" w:date="2022-07-30T19:20:00Z">
            <w:trPr>
              <w:gridAfter w:val="1"/>
              <w:wAfter w:w="10" w:type="dxa"/>
              <w:trHeight w:val="70"/>
            </w:trPr>
          </w:trPrChange>
        </w:trPr>
        <w:tc>
          <w:tcPr>
            <w:tcW w:w="650" w:type="dxa"/>
            <w:vMerge/>
            <w:vAlign w:val="center"/>
            <w:tcPrChange w:id="776" w:author="Kevin Wang (QMC)" w:date="2022-07-30T19:20:00Z">
              <w:tcPr>
                <w:tcW w:w="477" w:type="dxa"/>
                <w:vMerge/>
                <w:vAlign w:val="center"/>
              </w:tcPr>
            </w:tcPrChange>
          </w:tcPr>
          <w:p>
            <w:pPr>
              <w:pStyle w:val="TAC"/>
            </w:pPr>
          </w:p>
        </w:tc>
        <w:tc>
          <w:tcPr>
            <w:tcW w:w="672" w:type="dxa"/>
            <w:vAlign w:val="center"/>
            <w:tcPrChange w:id="77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7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79"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80"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781"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78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83" w:author="Kevin Wang (QMC)" w:date="2022-07-30T19:20:00Z">
              <w:tcPr>
                <w:tcW w:w="876" w:type="dxa"/>
                <w:vAlign w:val="center"/>
              </w:tcPr>
            </w:tcPrChange>
          </w:tcPr>
          <w:p>
            <w:pPr>
              <w:pStyle w:val="TAC"/>
              <w:rPr>
                <w:rFonts w:eastAsia="MS Mincho"/>
              </w:rPr>
            </w:pPr>
            <w:r>
              <w:rPr>
                <w:rFonts w:eastAsia="MS Mincho"/>
              </w:rPr>
              <w:t>20 MHz</w:t>
            </w:r>
          </w:p>
        </w:tc>
        <w:tc>
          <w:tcPr>
            <w:tcW w:w="1688" w:type="dxa"/>
            <w:vAlign w:val="center"/>
            <w:tcPrChange w:id="784"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86" w:author="Kevin Wang (QMC)" w:date="2022-07-30T19:20:00Z">
            <w:trPr>
              <w:gridAfter w:val="1"/>
              <w:wAfter w:w="10" w:type="dxa"/>
              <w:trHeight w:val="70"/>
            </w:trPr>
          </w:trPrChange>
        </w:trPr>
        <w:tc>
          <w:tcPr>
            <w:tcW w:w="650" w:type="dxa"/>
            <w:vMerge w:val="restart"/>
            <w:vAlign w:val="center"/>
            <w:tcPrChange w:id="787" w:author="Kevin Wang (QMC)" w:date="2022-07-30T19:20:00Z">
              <w:tcPr>
                <w:tcW w:w="477" w:type="dxa"/>
                <w:vMerge w:val="restart"/>
                <w:vAlign w:val="center"/>
              </w:tcPr>
            </w:tcPrChange>
          </w:tcPr>
          <w:p>
            <w:pPr>
              <w:pStyle w:val="TAC"/>
            </w:pPr>
            <w:r>
              <w:t>3</w:t>
            </w:r>
            <w:r>
              <w:rPr>
                <w:vertAlign w:val="superscript"/>
              </w:rPr>
              <w:t>5</w:t>
            </w:r>
          </w:p>
        </w:tc>
        <w:tc>
          <w:tcPr>
            <w:tcW w:w="672" w:type="dxa"/>
            <w:vAlign w:val="center"/>
            <w:tcPrChange w:id="78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89"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90" w:author="Kevin Wang (QMC)" w:date="2022-07-30T19:20:00Z">
              <w:tcPr>
                <w:tcW w:w="991" w:type="dxa"/>
                <w:gridSpan w:val="3"/>
                <w:vAlign w:val="center"/>
              </w:tcPr>
            </w:tcPrChange>
          </w:tcPr>
          <w:p>
            <w:pPr>
              <w:pStyle w:val="TAC"/>
              <w:rPr>
                <w:rFonts w:eastAsia="MS Mincho"/>
              </w:rPr>
            </w:pPr>
          </w:p>
        </w:tc>
        <w:tc>
          <w:tcPr>
            <w:tcW w:w="1838" w:type="dxa"/>
            <w:vAlign w:val="center"/>
            <w:tcPrChange w:id="791" w:author="Kevin Wang (QMC)" w:date="2022-07-30T19:20:00Z">
              <w:tcPr>
                <w:tcW w:w="1838" w:type="dxa"/>
                <w:vAlign w:val="center"/>
              </w:tcPr>
            </w:tcPrChange>
          </w:tcPr>
          <w:p>
            <w:pPr>
              <w:pStyle w:val="TAC"/>
              <w:rPr>
                <w:rFonts w:eastAsia="MS Mincho"/>
              </w:rPr>
            </w:pPr>
          </w:p>
        </w:tc>
        <w:tc>
          <w:tcPr>
            <w:tcW w:w="1135" w:type="dxa"/>
            <w:gridSpan w:val="2"/>
            <w:vAlign w:val="center"/>
            <w:tcPrChange w:id="792"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93" w:author="Kevin Wang (QMC)" w:date="2022-07-30T19:20:00Z">
              <w:tcPr>
                <w:tcW w:w="1273" w:type="dxa"/>
                <w:vAlign w:val="center"/>
              </w:tcPr>
            </w:tcPrChange>
          </w:tcPr>
          <w:p>
            <w:pPr>
              <w:pStyle w:val="TAC"/>
              <w:rPr>
                <w:rFonts w:eastAsia="MS Mincho"/>
              </w:rPr>
            </w:pPr>
            <w:r>
              <w:rPr>
                <w:rFonts w:eastAsia="MS Mincho"/>
              </w:rPr>
              <w:t>3685</w:t>
            </w:r>
          </w:p>
        </w:tc>
        <w:tc>
          <w:tcPr>
            <w:tcW w:w="876" w:type="dxa"/>
            <w:vAlign w:val="center"/>
            <w:tcPrChange w:id="794" w:author="Kevin Wang (QMC)" w:date="2022-07-30T19:20:00Z">
              <w:tcPr>
                <w:tcW w:w="876" w:type="dxa"/>
                <w:vAlign w:val="center"/>
              </w:tcPr>
            </w:tcPrChange>
          </w:tcPr>
          <w:p>
            <w:pPr>
              <w:pStyle w:val="TAC"/>
              <w:rPr>
                <w:rFonts w:eastAsia="MS Mincho"/>
              </w:rPr>
            </w:pPr>
          </w:p>
        </w:tc>
        <w:tc>
          <w:tcPr>
            <w:tcW w:w="1688" w:type="dxa"/>
            <w:vAlign w:val="center"/>
            <w:tcPrChange w:id="79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7" w:author="Kevin Wang (QMC)" w:date="2022-07-30T19:20:00Z">
            <w:trPr>
              <w:gridAfter w:val="1"/>
              <w:wAfter w:w="10" w:type="dxa"/>
              <w:trHeight w:val="70"/>
            </w:trPr>
          </w:trPrChange>
        </w:trPr>
        <w:tc>
          <w:tcPr>
            <w:tcW w:w="650" w:type="dxa"/>
            <w:vMerge/>
            <w:vAlign w:val="center"/>
            <w:tcPrChange w:id="798" w:author="Kevin Wang (QMC)" w:date="2022-07-30T19:20:00Z">
              <w:tcPr>
                <w:tcW w:w="477" w:type="dxa"/>
                <w:vMerge/>
                <w:vAlign w:val="center"/>
              </w:tcPr>
            </w:tcPrChange>
          </w:tcPr>
          <w:p>
            <w:pPr>
              <w:pStyle w:val="TAC"/>
            </w:pPr>
          </w:p>
        </w:tc>
        <w:tc>
          <w:tcPr>
            <w:tcW w:w="672" w:type="dxa"/>
            <w:vAlign w:val="center"/>
            <w:tcPrChange w:id="799"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80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0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802"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803"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0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05" w:author="Kevin Wang (QMC)" w:date="2022-07-30T19:20:00Z">
              <w:tcPr>
                <w:tcW w:w="876" w:type="dxa"/>
                <w:vAlign w:val="center"/>
              </w:tcPr>
            </w:tcPrChange>
          </w:tcPr>
          <w:p>
            <w:pPr>
              <w:pStyle w:val="TAC"/>
              <w:rPr>
                <w:rFonts w:eastAsia="MS Mincho"/>
              </w:rPr>
            </w:pPr>
            <w:r>
              <w:rPr>
                <w:rFonts w:eastAsia="MS Mincho"/>
              </w:rPr>
              <w:t>20 MHz</w:t>
            </w:r>
          </w:p>
        </w:tc>
        <w:tc>
          <w:tcPr>
            <w:tcW w:w="1688" w:type="dxa"/>
            <w:vAlign w:val="center"/>
            <w:tcPrChange w:id="806" w:author="Kevin Wang (QMC)" w:date="2022-07-30T19:20:00Z">
              <w:tcPr>
                <w:tcW w:w="1688" w:type="dxa"/>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8" w:author="Kevin Wang (QMC)" w:date="2022-07-30T19:20:00Z">
            <w:trPr>
              <w:gridAfter w:val="1"/>
              <w:wAfter w:w="10" w:type="dxa"/>
              <w:trHeight w:val="70"/>
            </w:trPr>
          </w:trPrChange>
        </w:trPr>
        <w:tc>
          <w:tcPr>
            <w:tcW w:w="650" w:type="dxa"/>
            <w:vMerge w:val="restart"/>
            <w:vAlign w:val="center"/>
            <w:tcPrChange w:id="809" w:author="Kevin Wang (QMC)" w:date="2022-07-30T19:20:00Z">
              <w:tcPr>
                <w:tcW w:w="477" w:type="dxa"/>
                <w:vMerge w:val="restart"/>
                <w:vAlign w:val="center"/>
              </w:tcPr>
            </w:tcPrChange>
          </w:tcPr>
          <w:p>
            <w:pPr>
              <w:pStyle w:val="TAC"/>
            </w:pPr>
            <w:r>
              <w:t>3a</w:t>
            </w:r>
            <w:r>
              <w:rPr>
                <w:vertAlign w:val="superscript"/>
              </w:rPr>
              <w:t>9</w:t>
            </w:r>
          </w:p>
        </w:tc>
        <w:tc>
          <w:tcPr>
            <w:tcW w:w="672" w:type="dxa"/>
            <w:vAlign w:val="center"/>
            <w:tcPrChange w:id="810" w:author="Kevin Wang (QMC)" w:date="2022-07-30T19:20:00Z">
              <w:tcPr>
                <w:tcW w:w="845" w:type="dxa"/>
                <w:gridSpan w:val="2"/>
                <w:vAlign w:val="center"/>
              </w:tcPr>
            </w:tcPrChange>
          </w:tcPr>
          <w:p>
            <w:pPr>
              <w:pStyle w:val="TAC"/>
              <w:rPr>
                <w:rFonts w:eastAsia="MS Mincho"/>
              </w:rPr>
            </w:pPr>
            <w:r>
              <w:rPr>
                <w:rFonts w:eastAsia="SimSun" w:cs="Arial"/>
                <w:color w:val="000000"/>
                <w:szCs w:val="18"/>
              </w:rPr>
              <w:t>3</w:t>
            </w:r>
          </w:p>
        </w:tc>
        <w:tc>
          <w:tcPr>
            <w:tcW w:w="992" w:type="dxa"/>
            <w:vAlign w:val="center"/>
            <w:tcPrChange w:id="811" w:author="Kevin Wang (QMC)" w:date="2022-07-30T19:20:00Z">
              <w:tcPr>
                <w:tcW w:w="992" w:type="dxa"/>
                <w:vAlign w:val="center"/>
              </w:tcPr>
            </w:tcPrChange>
          </w:tcPr>
          <w:p>
            <w:pPr>
              <w:pStyle w:val="TAC"/>
              <w:rPr>
                <w:rFonts w:eastAsia="MS Mincho"/>
              </w:rPr>
            </w:pPr>
            <w:r>
              <w:rPr>
                <w:rFonts w:eastAsia="SimSun" w:cs="Arial"/>
                <w:color w:val="000000"/>
                <w:szCs w:val="18"/>
              </w:rPr>
              <w:t xml:space="preserve">Low </w:t>
            </w:r>
          </w:p>
        </w:tc>
        <w:tc>
          <w:tcPr>
            <w:tcW w:w="991" w:type="dxa"/>
            <w:gridSpan w:val="3"/>
            <w:vAlign w:val="center"/>
            <w:tcPrChange w:id="812" w:author="Kevin Wang (QMC)" w:date="2022-07-30T19:20:00Z">
              <w:tcPr>
                <w:tcW w:w="991" w:type="dxa"/>
                <w:gridSpan w:val="3"/>
                <w:vAlign w:val="center"/>
              </w:tcPr>
            </w:tcPrChange>
          </w:tcPr>
          <w:p>
            <w:pPr>
              <w:pStyle w:val="TAC"/>
              <w:rPr>
                <w:rFonts w:eastAsia="MS Mincho"/>
              </w:rPr>
            </w:pPr>
          </w:p>
        </w:tc>
        <w:tc>
          <w:tcPr>
            <w:tcW w:w="1838" w:type="dxa"/>
            <w:vAlign w:val="center"/>
            <w:tcPrChange w:id="813" w:author="Kevin Wang (QMC)" w:date="2022-07-30T19:20:00Z">
              <w:tcPr>
                <w:tcW w:w="1838" w:type="dxa"/>
                <w:vAlign w:val="center"/>
              </w:tcPr>
            </w:tcPrChange>
          </w:tcPr>
          <w:p>
            <w:pPr>
              <w:pStyle w:val="TAC"/>
              <w:rPr>
                <w:rFonts w:eastAsia="MS Mincho"/>
              </w:rPr>
            </w:pPr>
          </w:p>
        </w:tc>
        <w:tc>
          <w:tcPr>
            <w:tcW w:w="1135" w:type="dxa"/>
            <w:gridSpan w:val="2"/>
            <w:vAlign w:val="center"/>
            <w:tcPrChange w:id="814" w:author="Kevin Wang (QMC)" w:date="2022-07-30T19:20:00Z">
              <w:tcPr>
                <w:tcW w:w="1135" w:type="dxa"/>
                <w:gridSpan w:val="2"/>
                <w:vAlign w:val="center"/>
              </w:tcPr>
            </w:tcPrChange>
          </w:tcPr>
          <w:p>
            <w:pPr>
              <w:pStyle w:val="TAC"/>
              <w:rPr>
                <w:rFonts w:eastAsia="MS Mincho"/>
              </w:rPr>
            </w:pPr>
            <w:r>
              <w:rPr>
                <w:rFonts w:eastAsia="SimSun" w:cs="Arial"/>
                <w:color w:val="000000"/>
                <w:szCs w:val="18"/>
              </w:rPr>
              <w:t>n78</w:t>
            </w:r>
          </w:p>
        </w:tc>
        <w:tc>
          <w:tcPr>
            <w:tcW w:w="1273" w:type="dxa"/>
            <w:vAlign w:val="center"/>
            <w:tcPrChange w:id="815" w:author="Kevin Wang (QMC)" w:date="2022-07-30T19:20:00Z">
              <w:tcPr>
                <w:tcW w:w="1273" w:type="dxa"/>
                <w:vAlign w:val="center"/>
              </w:tcPr>
            </w:tcPrChange>
          </w:tcPr>
          <w:p>
            <w:pPr>
              <w:pStyle w:val="TAC"/>
              <w:rPr>
                <w:rFonts w:eastAsia="MS Mincho"/>
              </w:rPr>
            </w:pPr>
            <w:r>
              <w:rPr>
                <w:rFonts w:eastAsia="SimSun" w:cs="Arial"/>
                <w:color w:val="000000"/>
                <w:szCs w:val="18"/>
              </w:rPr>
              <w:t>High</w:t>
            </w:r>
          </w:p>
        </w:tc>
        <w:tc>
          <w:tcPr>
            <w:tcW w:w="876" w:type="dxa"/>
            <w:vAlign w:val="center"/>
            <w:tcPrChange w:id="816" w:author="Kevin Wang (QMC)" w:date="2022-07-30T19:20:00Z">
              <w:tcPr>
                <w:tcW w:w="876" w:type="dxa"/>
                <w:vAlign w:val="center"/>
              </w:tcPr>
            </w:tcPrChange>
          </w:tcPr>
          <w:p>
            <w:pPr>
              <w:pStyle w:val="TAC"/>
              <w:rPr>
                <w:rFonts w:eastAsia="MS Mincho"/>
              </w:rPr>
            </w:pPr>
          </w:p>
        </w:tc>
        <w:tc>
          <w:tcPr>
            <w:tcW w:w="1688" w:type="dxa"/>
            <w:vAlign w:val="center"/>
            <w:tcPrChange w:id="81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9" w:author="Kevin Wang (QMC)" w:date="2022-07-30T19:20:00Z">
            <w:trPr>
              <w:gridAfter w:val="1"/>
              <w:wAfter w:w="10" w:type="dxa"/>
              <w:trHeight w:val="70"/>
            </w:trPr>
          </w:trPrChange>
        </w:trPr>
        <w:tc>
          <w:tcPr>
            <w:tcW w:w="650" w:type="dxa"/>
            <w:vMerge/>
            <w:vAlign w:val="center"/>
            <w:tcPrChange w:id="820" w:author="Kevin Wang (QMC)" w:date="2022-07-30T19:20:00Z">
              <w:tcPr>
                <w:tcW w:w="477" w:type="dxa"/>
                <w:vMerge/>
                <w:vAlign w:val="center"/>
              </w:tcPr>
            </w:tcPrChange>
          </w:tcPr>
          <w:p>
            <w:pPr>
              <w:pStyle w:val="TAC"/>
            </w:pPr>
          </w:p>
        </w:tc>
        <w:tc>
          <w:tcPr>
            <w:tcW w:w="672" w:type="dxa"/>
            <w:vAlign w:val="center"/>
            <w:tcPrChange w:id="821" w:author="Kevin Wang (QMC)" w:date="2022-07-30T19:20:00Z">
              <w:tcPr>
                <w:tcW w:w="845" w:type="dxa"/>
                <w:gridSpan w:val="2"/>
                <w:vAlign w:val="center"/>
              </w:tcPr>
            </w:tcPrChange>
          </w:tcPr>
          <w:p>
            <w:pPr>
              <w:pStyle w:val="TAC"/>
              <w:rPr>
                <w:rFonts w:eastAsia="MS Mincho"/>
              </w:rPr>
            </w:pPr>
            <w:r>
              <w:rPr>
                <w:rFonts w:eastAsia="SimSun" w:cs="Arial"/>
                <w:color w:val="000000"/>
                <w:szCs w:val="18"/>
              </w:rPr>
              <w:t>QPSK</w:t>
            </w:r>
          </w:p>
        </w:tc>
        <w:tc>
          <w:tcPr>
            <w:tcW w:w="992" w:type="dxa"/>
            <w:vAlign w:val="center"/>
            <w:tcPrChange w:id="822" w:author="Kevin Wang (QMC)" w:date="2022-07-30T19:20:00Z">
              <w:tcPr>
                <w:tcW w:w="992" w:type="dxa"/>
                <w:vAlign w:val="center"/>
              </w:tcPr>
            </w:tcPrChange>
          </w:tcPr>
          <w:p>
            <w:pPr>
              <w:pStyle w:val="TAC"/>
              <w:rPr>
                <w:rFonts w:eastAsia="MS Mincho"/>
              </w:rPr>
            </w:pPr>
            <w:r>
              <w:rPr>
                <w:rFonts w:eastAsia="SimSun" w:cs="Arial"/>
                <w:color w:val="000000"/>
                <w:szCs w:val="18"/>
              </w:rPr>
              <w:t>QPSK</w:t>
            </w:r>
          </w:p>
        </w:tc>
        <w:tc>
          <w:tcPr>
            <w:tcW w:w="991" w:type="dxa"/>
            <w:gridSpan w:val="3"/>
            <w:vAlign w:val="center"/>
            <w:tcPrChange w:id="823" w:author="Kevin Wang (QMC)" w:date="2022-07-30T19:20:00Z">
              <w:tcPr>
                <w:tcW w:w="991" w:type="dxa"/>
                <w:gridSpan w:val="3"/>
                <w:vAlign w:val="center"/>
              </w:tcPr>
            </w:tcPrChange>
          </w:tcPr>
          <w:p>
            <w:pPr>
              <w:pStyle w:val="TAC"/>
              <w:rPr>
                <w:rFonts w:eastAsia="MS Mincho"/>
              </w:rPr>
            </w:pPr>
            <w:r>
              <w:rPr>
                <w:rFonts w:eastAsia="SimSun" w:cs="Arial"/>
                <w:color w:val="000000"/>
                <w:szCs w:val="18"/>
              </w:rPr>
              <w:t>20</w:t>
            </w:r>
          </w:p>
        </w:tc>
        <w:tc>
          <w:tcPr>
            <w:tcW w:w="1838" w:type="dxa"/>
            <w:vAlign w:val="center"/>
            <w:tcPrChange w:id="824" w:author="Kevin Wang (QMC)" w:date="2022-07-30T19:20:00Z">
              <w:tcPr>
                <w:tcW w:w="1838" w:type="dxa"/>
                <w:vAlign w:val="center"/>
              </w:tcPr>
            </w:tcPrChange>
          </w:tcPr>
          <w:p>
            <w:pPr>
              <w:pStyle w:val="TAC"/>
              <w:rPr>
                <w:rFonts w:eastAsia="MS Mincho"/>
              </w:rPr>
            </w:pPr>
            <w:r>
              <w:rPr>
                <w:rFonts w:eastAsia="SimSun" w:cs="Arial"/>
                <w:color w:val="000000"/>
                <w:szCs w:val="18"/>
              </w:rPr>
              <w:t>All RBs/0</w:t>
            </w:r>
          </w:p>
        </w:tc>
        <w:tc>
          <w:tcPr>
            <w:tcW w:w="1135" w:type="dxa"/>
            <w:gridSpan w:val="2"/>
            <w:vAlign w:val="center"/>
            <w:tcPrChange w:id="825" w:author="Kevin Wang (QMC)" w:date="2022-07-30T19:20:00Z">
              <w:tcPr>
                <w:tcW w:w="1135" w:type="dxa"/>
                <w:gridSpan w:val="2"/>
                <w:vAlign w:val="center"/>
              </w:tcPr>
            </w:tcPrChange>
          </w:tcPr>
          <w:p>
            <w:pPr>
              <w:pStyle w:val="TAC"/>
              <w:rPr>
                <w:rFonts w:eastAsia="MS Mincho"/>
              </w:rPr>
            </w:pPr>
            <w:r>
              <w:rPr>
                <w:rFonts w:eastAsia="SimSun" w:cs="Arial"/>
                <w:color w:val="000000"/>
                <w:szCs w:val="18"/>
              </w:rPr>
              <w:t>DFT-s-OFDM QPSK</w:t>
            </w:r>
          </w:p>
        </w:tc>
        <w:tc>
          <w:tcPr>
            <w:tcW w:w="1273" w:type="dxa"/>
            <w:vAlign w:val="center"/>
            <w:tcPrChange w:id="826" w:author="Kevin Wang (QMC)" w:date="2022-07-30T19:20:00Z">
              <w:tcPr>
                <w:tcW w:w="1273" w:type="dxa"/>
                <w:vAlign w:val="center"/>
              </w:tcPr>
            </w:tcPrChange>
          </w:tcPr>
          <w:p>
            <w:pPr>
              <w:pStyle w:val="TAC"/>
              <w:rPr>
                <w:rFonts w:eastAsia="MS Mincho"/>
              </w:rPr>
            </w:pPr>
            <w:r>
              <w:rPr>
                <w:rFonts w:eastAsia="SimSun" w:cs="Arial"/>
                <w:color w:val="000000"/>
                <w:szCs w:val="18"/>
              </w:rPr>
              <w:t>CP-OFDM QPSK</w:t>
            </w:r>
          </w:p>
        </w:tc>
        <w:tc>
          <w:tcPr>
            <w:tcW w:w="876" w:type="dxa"/>
            <w:vAlign w:val="center"/>
            <w:tcPrChange w:id="827" w:author="Kevin Wang (QMC)" w:date="2022-07-30T19:20:00Z">
              <w:tcPr>
                <w:tcW w:w="876" w:type="dxa"/>
                <w:vAlign w:val="center"/>
              </w:tcPr>
            </w:tcPrChange>
          </w:tcPr>
          <w:p>
            <w:pPr>
              <w:pStyle w:val="TAC"/>
              <w:rPr>
                <w:rFonts w:eastAsia="MS Mincho"/>
              </w:rPr>
            </w:pPr>
            <w:r>
              <w:rPr>
                <w:rFonts w:eastAsia="SimSun" w:cs="Arial"/>
                <w:color w:val="000000"/>
                <w:szCs w:val="18"/>
              </w:rPr>
              <w:t>20</w:t>
            </w:r>
          </w:p>
        </w:tc>
        <w:tc>
          <w:tcPr>
            <w:tcW w:w="1688" w:type="dxa"/>
            <w:vAlign w:val="center"/>
            <w:tcPrChange w:id="828" w:author="Kevin Wang (QMC)" w:date="2022-07-30T19:20:00Z">
              <w:tcPr>
                <w:tcW w:w="1688" w:type="dxa"/>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0" w:author="Kevin Wang (QMC)" w:date="2022-07-30T19:20:00Z">
            <w:trPr>
              <w:gridAfter w:val="1"/>
              <w:wAfter w:w="10" w:type="dxa"/>
              <w:trHeight w:val="70"/>
            </w:trPr>
          </w:trPrChange>
        </w:trPr>
        <w:tc>
          <w:tcPr>
            <w:tcW w:w="650" w:type="dxa"/>
            <w:vMerge w:val="restart"/>
            <w:vAlign w:val="center"/>
            <w:tcPrChange w:id="831" w:author="Kevin Wang (QMC)" w:date="2022-07-30T19:20:00Z">
              <w:tcPr>
                <w:tcW w:w="477" w:type="dxa"/>
                <w:vMerge w:val="restart"/>
                <w:vAlign w:val="center"/>
              </w:tcPr>
            </w:tcPrChange>
          </w:tcPr>
          <w:p>
            <w:pPr>
              <w:pStyle w:val="TAC"/>
            </w:pPr>
            <w:r>
              <w:t>4</w:t>
            </w:r>
            <w:r>
              <w:rPr>
                <w:vertAlign w:val="superscript"/>
              </w:rPr>
              <w:t>4</w:t>
            </w:r>
          </w:p>
        </w:tc>
        <w:tc>
          <w:tcPr>
            <w:tcW w:w="672" w:type="dxa"/>
            <w:vAlign w:val="center"/>
            <w:tcPrChange w:id="83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833" w:author="Kevin Wang (QMC)" w:date="2022-07-30T19:20:00Z">
              <w:tcPr>
                <w:tcW w:w="992" w:type="dxa"/>
                <w:vAlign w:val="center"/>
              </w:tcPr>
            </w:tcPrChange>
          </w:tcPr>
          <w:p>
            <w:pPr>
              <w:pStyle w:val="TAC"/>
              <w:rPr>
                <w:rFonts w:eastAsia="MS Mincho"/>
              </w:rPr>
            </w:pPr>
            <w:r>
              <w:rPr>
                <w:rFonts w:eastAsia="MS Mincho"/>
              </w:rPr>
              <w:t>UL 1740 / DL 1835</w:t>
            </w:r>
          </w:p>
        </w:tc>
        <w:tc>
          <w:tcPr>
            <w:tcW w:w="991" w:type="dxa"/>
            <w:gridSpan w:val="3"/>
            <w:vAlign w:val="center"/>
            <w:tcPrChange w:id="834" w:author="Kevin Wang (QMC)" w:date="2022-07-30T19:20:00Z">
              <w:tcPr>
                <w:tcW w:w="991" w:type="dxa"/>
                <w:gridSpan w:val="3"/>
                <w:vAlign w:val="center"/>
              </w:tcPr>
            </w:tcPrChange>
          </w:tcPr>
          <w:p>
            <w:pPr>
              <w:pStyle w:val="TAC"/>
              <w:rPr>
                <w:rFonts w:eastAsia="MS Mincho"/>
              </w:rPr>
            </w:pPr>
          </w:p>
        </w:tc>
        <w:tc>
          <w:tcPr>
            <w:tcW w:w="1838" w:type="dxa"/>
            <w:vAlign w:val="center"/>
            <w:tcPrChange w:id="835" w:author="Kevin Wang (QMC)" w:date="2022-07-30T19:20:00Z">
              <w:tcPr>
                <w:tcW w:w="1838" w:type="dxa"/>
                <w:vAlign w:val="center"/>
              </w:tcPr>
            </w:tcPrChange>
          </w:tcPr>
          <w:p>
            <w:pPr>
              <w:pStyle w:val="TAC"/>
              <w:rPr>
                <w:rFonts w:eastAsia="MS Mincho"/>
              </w:rPr>
            </w:pPr>
          </w:p>
        </w:tc>
        <w:tc>
          <w:tcPr>
            <w:tcW w:w="1135" w:type="dxa"/>
            <w:gridSpan w:val="2"/>
            <w:vAlign w:val="center"/>
            <w:tcPrChange w:id="836"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837" w:author="Kevin Wang (QMC)" w:date="2022-07-30T19:20:00Z">
              <w:tcPr>
                <w:tcW w:w="1273" w:type="dxa"/>
                <w:vAlign w:val="center"/>
              </w:tcPr>
            </w:tcPrChange>
          </w:tcPr>
          <w:p>
            <w:pPr>
              <w:pStyle w:val="TAC"/>
              <w:rPr>
                <w:rFonts w:eastAsia="MS Mincho"/>
              </w:rPr>
            </w:pPr>
            <w:r>
              <w:rPr>
                <w:rFonts w:eastAsia="MS Mincho"/>
              </w:rPr>
              <w:t>3575</w:t>
            </w:r>
          </w:p>
        </w:tc>
        <w:tc>
          <w:tcPr>
            <w:tcW w:w="876" w:type="dxa"/>
            <w:vAlign w:val="center"/>
            <w:tcPrChange w:id="838" w:author="Kevin Wang (QMC)" w:date="2022-07-30T19:20:00Z">
              <w:tcPr>
                <w:tcW w:w="876" w:type="dxa"/>
                <w:vAlign w:val="center"/>
              </w:tcPr>
            </w:tcPrChange>
          </w:tcPr>
          <w:p>
            <w:pPr>
              <w:pStyle w:val="TAC"/>
              <w:rPr>
                <w:rFonts w:eastAsia="MS Mincho"/>
              </w:rPr>
            </w:pPr>
          </w:p>
        </w:tc>
        <w:tc>
          <w:tcPr>
            <w:tcW w:w="1688" w:type="dxa"/>
            <w:vAlign w:val="center"/>
            <w:tcPrChange w:id="83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1" w:author="Kevin Wang (QMC)" w:date="2022-07-30T19:20:00Z">
            <w:trPr>
              <w:gridAfter w:val="1"/>
              <w:wAfter w:w="10" w:type="dxa"/>
              <w:trHeight w:val="70"/>
            </w:trPr>
          </w:trPrChange>
        </w:trPr>
        <w:tc>
          <w:tcPr>
            <w:tcW w:w="650" w:type="dxa"/>
            <w:vMerge/>
            <w:vAlign w:val="center"/>
            <w:tcPrChange w:id="842" w:author="Kevin Wang (QMC)" w:date="2022-07-30T19:20:00Z">
              <w:tcPr>
                <w:tcW w:w="477" w:type="dxa"/>
                <w:vMerge/>
                <w:vAlign w:val="center"/>
              </w:tcPr>
            </w:tcPrChange>
          </w:tcPr>
          <w:p>
            <w:pPr>
              <w:pStyle w:val="TAC"/>
            </w:pPr>
          </w:p>
        </w:tc>
        <w:tc>
          <w:tcPr>
            <w:tcW w:w="672" w:type="dxa"/>
            <w:vAlign w:val="center"/>
            <w:tcPrChange w:id="84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84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4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84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84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4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4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850"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2" w:author="Kevin Wang (QMC)" w:date="2022-07-30T19:20:00Z">
            <w:trPr>
              <w:gridAfter w:val="1"/>
              <w:wAfter w:w="10" w:type="dxa"/>
              <w:trHeight w:val="70"/>
            </w:trPr>
          </w:trPrChange>
        </w:trPr>
        <w:tc>
          <w:tcPr>
            <w:tcW w:w="650" w:type="dxa"/>
            <w:vMerge w:val="restart"/>
            <w:vAlign w:val="center"/>
            <w:tcPrChange w:id="853" w:author="Kevin Wang (QMC)" w:date="2022-07-30T19:20:00Z">
              <w:tcPr>
                <w:tcW w:w="477" w:type="dxa"/>
                <w:vMerge w:val="restart"/>
                <w:vAlign w:val="center"/>
              </w:tcPr>
            </w:tcPrChange>
          </w:tcPr>
          <w:p>
            <w:pPr>
              <w:pStyle w:val="TAC"/>
            </w:pPr>
            <w:r>
              <w:t>5</w:t>
            </w:r>
            <w:r>
              <w:rPr>
                <w:vertAlign w:val="superscript"/>
              </w:rPr>
              <w:t>4</w:t>
            </w:r>
          </w:p>
        </w:tc>
        <w:tc>
          <w:tcPr>
            <w:tcW w:w="672" w:type="dxa"/>
            <w:vAlign w:val="center"/>
            <w:tcPrChange w:id="854"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855" w:author="Kevin Wang (QMC)" w:date="2022-07-30T19:20:00Z">
              <w:tcPr>
                <w:tcW w:w="992" w:type="dxa"/>
                <w:vAlign w:val="center"/>
              </w:tcPr>
            </w:tcPrChange>
          </w:tcPr>
          <w:p>
            <w:pPr>
              <w:pStyle w:val="TAC"/>
              <w:rPr>
                <w:rFonts w:eastAsia="MS Mincho"/>
              </w:rPr>
            </w:pPr>
            <w:r>
              <w:rPr>
                <w:rFonts w:eastAsia="MS Mincho"/>
              </w:rPr>
              <w:t>UL 1765 / DL 1860</w:t>
            </w:r>
          </w:p>
        </w:tc>
        <w:tc>
          <w:tcPr>
            <w:tcW w:w="991" w:type="dxa"/>
            <w:gridSpan w:val="3"/>
            <w:vAlign w:val="center"/>
            <w:tcPrChange w:id="856" w:author="Kevin Wang (QMC)" w:date="2022-07-30T19:20:00Z">
              <w:tcPr>
                <w:tcW w:w="991" w:type="dxa"/>
                <w:gridSpan w:val="3"/>
                <w:vAlign w:val="center"/>
              </w:tcPr>
            </w:tcPrChange>
          </w:tcPr>
          <w:p>
            <w:pPr>
              <w:pStyle w:val="TAC"/>
              <w:rPr>
                <w:rFonts w:eastAsia="MS Mincho"/>
              </w:rPr>
            </w:pPr>
          </w:p>
        </w:tc>
        <w:tc>
          <w:tcPr>
            <w:tcW w:w="1838" w:type="dxa"/>
            <w:vAlign w:val="center"/>
            <w:tcPrChange w:id="857" w:author="Kevin Wang (QMC)" w:date="2022-07-30T19:20:00Z">
              <w:tcPr>
                <w:tcW w:w="1838" w:type="dxa"/>
                <w:vAlign w:val="center"/>
              </w:tcPr>
            </w:tcPrChange>
          </w:tcPr>
          <w:p>
            <w:pPr>
              <w:pStyle w:val="TAC"/>
              <w:rPr>
                <w:rFonts w:eastAsia="MS Mincho"/>
              </w:rPr>
            </w:pPr>
          </w:p>
        </w:tc>
        <w:tc>
          <w:tcPr>
            <w:tcW w:w="1135" w:type="dxa"/>
            <w:gridSpan w:val="2"/>
            <w:vAlign w:val="center"/>
            <w:tcPrChange w:id="858"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859" w:author="Kevin Wang (QMC)" w:date="2022-07-30T19:20:00Z">
              <w:tcPr>
                <w:tcW w:w="1273" w:type="dxa"/>
                <w:vAlign w:val="center"/>
              </w:tcPr>
            </w:tcPrChange>
          </w:tcPr>
          <w:p>
            <w:pPr>
              <w:pStyle w:val="TAC"/>
              <w:rPr>
                <w:rFonts w:eastAsia="MS Mincho"/>
              </w:rPr>
            </w:pPr>
            <w:r>
              <w:rPr>
                <w:rFonts w:eastAsia="MS Mincho"/>
              </w:rPr>
              <w:t>3435</w:t>
            </w:r>
          </w:p>
        </w:tc>
        <w:tc>
          <w:tcPr>
            <w:tcW w:w="876" w:type="dxa"/>
            <w:vAlign w:val="center"/>
            <w:tcPrChange w:id="860" w:author="Kevin Wang (QMC)" w:date="2022-07-30T19:20:00Z">
              <w:tcPr>
                <w:tcW w:w="876" w:type="dxa"/>
                <w:vAlign w:val="center"/>
              </w:tcPr>
            </w:tcPrChange>
          </w:tcPr>
          <w:p>
            <w:pPr>
              <w:pStyle w:val="TAC"/>
              <w:rPr>
                <w:rFonts w:eastAsia="MS Mincho"/>
              </w:rPr>
            </w:pPr>
          </w:p>
        </w:tc>
        <w:tc>
          <w:tcPr>
            <w:tcW w:w="1688" w:type="dxa"/>
            <w:vAlign w:val="center"/>
            <w:tcPrChange w:id="86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3" w:author="Kevin Wang (QMC)" w:date="2022-07-30T19:20:00Z">
            <w:trPr>
              <w:gridAfter w:val="1"/>
              <w:wAfter w:w="10" w:type="dxa"/>
              <w:trHeight w:val="70"/>
            </w:trPr>
          </w:trPrChange>
        </w:trPr>
        <w:tc>
          <w:tcPr>
            <w:tcW w:w="650" w:type="dxa"/>
            <w:vMerge/>
            <w:vAlign w:val="center"/>
            <w:tcPrChange w:id="864" w:author="Kevin Wang (QMC)" w:date="2022-07-30T19:20:00Z">
              <w:tcPr>
                <w:tcW w:w="477" w:type="dxa"/>
                <w:vMerge/>
                <w:vAlign w:val="center"/>
              </w:tcPr>
            </w:tcPrChange>
          </w:tcPr>
          <w:p>
            <w:pPr>
              <w:pStyle w:val="TAC"/>
            </w:pPr>
          </w:p>
        </w:tc>
        <w:tc>
          <w:tcPr>
            <w:tcW w:w="672" w:type="dxa"/>
            <w:vAlign w:val="center"/>
            <w:tcPrChange w:id="86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86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67"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86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869"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7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71"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872" w:author="Kevin Wang (QMC)" w:date="2022-07-30T19:20:00Z">
              <w:tcPr>
                <w:tcW w:w="1688" w:type="dxa"/>
                <w:vAlign w:val="center"/>
              </w:tcPr>
            </w:tcPrChange>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7"/>
        <w:gridCol w:w="672"/>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Change w:id="873">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blGridChange>
      </w:tblGrid>
      <w:tr>
        <w:trPr>
          <w:trHeight w:val="70"/>
        </w:trPr>
        <w:tc>
          <w:tcPr>
            <w:tcW w:w="10125" w:type="dxa"/>
            <w:gridSpan w:val="27"/>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5" w:author="Kevin Wang (QMC)" w:date="2022-07-30T19:20:00Z">
            <w:trPr>
              <w:trHeight w:val="70"/>
            </w:trPr>
          </w:trPrChange>
        </w:trPr>
        <w:tc>
          <w:tcPr>
            <w:tcW w:w="650" w:type="dxa"/>
            <w:gridSpan w:val="2"/>
            <w:vMerge w:val="restart"/>
            <w:vAlign w:val="center"/>
            <w:tcPrChange w:id="876"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877"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878" w:author="Kevin Wang (QMC)" w:date="2022-07-30T19:20:00Z">
              <w:tcPr>
                <w:tcW w:w="992" w:type="dxa"/>
                <w:gridSpan w:val="5"/>
                <w:vAlign w:val="center"/>
              </w:tcPr>
            </w:tcPrChange>
          </w:tcPr>
          <w:p>
            <w:pPr>
              <w:pStyle w:val="TAC"/>
              <w:rPr>
                <w:rFonts w:eastAsia="MS Mincho"/>
              </w:rPr>
            </w:pPr>
            <w:r>
              <w:rPr>
                <w:rFonts w:eastAsia="MS Mincho"/>
              </w:rPr>
              <w:t>UL 838/ DL 883</w:t>
            </w:r>
          </w:p>
        </w:tc>
        <w:tc>
          <w:tcPr>
            <w:tcW w:w="991" w:type="dxa"/>
            <w:gridSpan w:val="4"/>
            <w:vAlign w:val="center"/>
            <w:tcPrChange w:id="87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88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881" w:author="Kevin Wang (QMC)" w:date="2022-07-30T19:20:00Z">
              <w:tcPr>
                <w:tcW w:w="1135" w:type="dxa"/>
                <w:gridSpan w:val="4"/>
                <w:vAlign w:val="center"/>
              </w:tcPr>
            </w:tcPrChange>
          </w:tcPr>
          <w:p>
            <w:pPr>
              <w:pStyle w:val="TAC"/>
            </w:pPr>
            <w:r>
              <w:rPr>
                <w:rFonts w:eastAsia="MS Mincho"/>
              </w:rPr>
              <w:t>n66</w:t>
            </w:r>
          </w:p>
        </w:tc>
        <w:tc>
          <w:tcPr>
            <w:tcW w:w="1273" w:type="dxa"/>
            <w:gridSpan w:val="3"/>
            <w:vAlign w:val="center"/>
            <w:tcPrChange w:id="882" w:author="Kevin Wang (QMC)" w:date="2022-07-30T19:20:00Z">
              <w:tcPr>
                <w:tcW w:w="1273" w:type="dxa"/>
                <w:gridSpan w:val="3"/>
                <w:vAlign w:val="center"/>
              </w:tcPr>
            </w:tcPrChange>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6" w:type="dxa"/>
            <w:vAlign w:val="center"/>
            <w:tcPrChange w:id="883" w:author="Kevin Wang (QMC)" w:date="2022-07-30T19:20:00Z">
              <w:tcPr>
                <w:tcW w:w="876" w:type="dxa"/>
                <w:vAlign w:val="center"/>
              </w:tcPr>
            </w:tcPrChange>
          </w:tcPr>
          <w:p>
            <w:pPr>
              <w:pStyle w:val="TAC"/>
              <w:rPr>
                <w:rFonts w:eastAsia="MS Mincho"/>
              </w:rPr>
            </w:pPr>
          </w:p>
        </w:tc>
        <w:tc>
          <w:tcPr>
            <w:tcW w:w="1697" w:type="dxa"/>
            <w:gridSpan w:val="4"/>
            <w:vAlign w:val="center"/>
            <w:tcPrChange w:id="88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6" w:author="Kevin Wang (QMC)" w:date="2022-07-30T19:20:00Z">
            <w:trPr>
              <w:trHeight w:val="70"/>
            </w:trPr>
          </w:trPrChange>
        </w:trPr>
        <w:tc>
          <w:tcPr>
            <w:tcW w:w="650" w:type="dxa"/>
            <w:gridSpan w:val="2"/>
            <w:vMerge/>
            <w:vAlign w:val="center"/>
            <w:tcPrChange w:id="887" w:author="Kevin Wang (QMC)" w:date="2022-07-30T19:20:00Z">
              <w:tcPr>
                <w:tcW w:w="476" w:type="dxa"/>
                <w:vMerge/>
                <w:vAlign w:val="center"/>
              </w:tcPr>
            </w:tcPrChange>
          </w:tcPr>
          <w:p>
            <w:pPr>
              <w:pStyle w:val="TAC"/>
            </w:pPr>
          </w:p>
        </w:tc>
        <w:tc>
          <w:tcPr>
            <w:tcW w:w="672" w:type="dxa"/>
            <w:vAlign w:val="center"/>
            <w:tcPrChange w:id="88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889"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89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89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892" w:author="Kevin Wang (QMC)" w:date="2022-07-30T19:20:00Z">
              <w:tcPr>
                <w:tcW w:w="1135" w:type="dxa"/>
                <w:gridSpan w:val="4"/>
                <w:vAlign w:val="center"/>
              </w:tcPr>
            </w:tcPrChange>
          </w:tcPr>
          <w:p>
            <w:pPr>
              <w:pStyle w:val="TAC"/>
            </w:pPr>
            <w:r>
              <w:rPr>
                <w:rFonts w:eastAsia="MS Mincho"/>
              </w:rPr>
              <w:t>N/A</w:t>
            </w:r>
          </w:p>
        </w:tc>
        <w:tc>
          <w:tcPr>
            <w:tcW w:w="1273" w:type="dxa"/>
            <w:gridSpan w:val="3"/>
            <w:vAlign w:val="center"/>
            <w:tcPrChange w:id="89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894" w:author="Kevin Wang (QMC)" w:date="2022-07-30T19:20:00Z">
              <w:tcPr>
                <w:tcW w:w="876" w:type="dxa"/>
                <w:vAlign w:val="center"/>
              </w:tcPr>
            </w:tcPrChange>
          </w:tcPr>
          <w:p>
            <w:pPr>
              <w:pStyle w:val="TAC"/>
              <w:rPr>
                <w:rFonts w:eastAsia="MS Mincho"/>
              </w:rPr>
            </w:pPr>
            <w:r>
              <w:rPr>
                <w:rFonts w:eastAsia="MS Mincho"/>
              </w:rPr>
              <w:t>5 MHz</w:t>
            </w:r>
          </w:p>
        </w:tc>
        <w:tc>
          <w:tcPr>
            <w:tcW w:w="1697" w:type="dxa"/>
            <w:gridSpan w:val="4"/>
            <w:vAlign w:val="center"/>
            <w:tcPrChange w:id="895"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27"/>
            <w:vAlign w:val="center"/>
          </w:tcPr>
          <w:p>
            <w:pPr>
              <w:pStyle w:val="TAC"/>
              <w:rPr>
                <w:rFonts w:eastAsia="MS Mincho"/>
                <w:b/>
                <w:bCs/>
              </w:rPr>
            </w:pPr>
            <w:r>
              <w:rPr>
                <w:b/>
                <w:bCs/>
                <w:rPrChange w:id="896" w:author="Kevin Wang (QMC)" w:date="2022-07-30T00:19:00Z">
                  <w:rPr/>
                </w:rPrChange>
              </w:rPr>
              <w:t xml:space="preserve">Test Settings for a </w:t>
            </w:r>
            <w:r>
              <w:rPr>
                <w:b/>
                <w:bCs/>
                <w:lang w:eastAsia="zh-TW"/>
                <w:rPrChange w:id="897" w:author="Kevin Wang (QMC)" w:date="2022-07-30T00:19:00Z">
                  <w:rPr>
                    <w:lang w:eastAsia="zh-TW"/>
                  </w:rPr>
                </w:rPrChange>
              </w:rPr>
              <w:t xml:space="preserve">DC_5A_n77A </w:t>
            </w:r>
            <w:r>
              <w:rPr>
                <w:b/>
                <w:bCs/>
                <w:rPrChange w:id="898" w:author="Kevin Wang (QMC)" w:date="2022-07-30T00:19:00Z">
                  <w:rPr/>
                </w:rPrChange>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0" w:author="Kevin Wang (QMC)" w:date="2022-07-30T19:20:00Z">
            <w:trPr>
              <w:trHeight w:val="70"/>
            </w:trPr>
          </w:trPrChange>
        </w:trPr>
        <w:tc>
          <w:tcPr>
            <w:tcW w:w="650" w:type="dxa"/>
            <w:gridSpan w:val="2"/>
            <w:vMerge w:val="restart"/>
            <w:vAlign w:val="center"/>
            <w:tcPrChange w:id="901" w:author="Kevin Wang (QMC)" w:date="2022-07-30T19:20:00Z">
              <w:tcPr>
                <w:tcW w:w="476" w:type="dxa"/>
                <w:vMerge w:val="restart"/>
                <w:vAlign w:val="center"/>
              </w:tcPr>
            </w:tcPrChange>
          </w:tcPr>
          <w:p>
            <w:pPr>
              <w:pStyle w:val="TAC"/>
            </w:pPr>
            <w:r>
              <w:t>1</w:t>
            </w:r>
            <w:r>
              <w:rPr>
                <w:vertAlign w:val="superscript"/>
              </w:rPr>
              <w:t>3</w:t>
            </w:r>
          </w:p>
        </w:tc>
        <w:tc>
          <w:tcPr>
            <w:tcW w:w="672" w:type="dxa"/>
            <w:vAlign w:val="center"/>
            <w:tcPrChange w:id="902"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03" w:author="Kevin Wang (QMC)" w:date="2022-07-30T19:20:00Z">
              <w:tcPr>
                <w:tcW w:w="992" w:type="dxa"/>
                <w:gridSpan w:val="5"/>
                <w:vAlign w:val="center"/>
              </w:tcPr>
            </w:tcPrChange>
          </w:tcPr>
          <w:p>
            <w:pPr>
              <w:pStyle w:val="TAC"/>
              <w:rPr>
                <w:rFonts w:eastAsia="MS Mincho"/>
              </w:rPr>
            </w:pPr>
            <w:ins w:id="904" w:author="Kevin Wang (QMC)" w:date="2022-08-16T22:01:00Z">
              <w:r>
                <w:rPr>
                  <w:rFonts w:eastAsia="MS Mincho"/>
                </w:rPr>
                <w:t xml:space="preserve">UL </w:t>
              </w:r>
            </w:ins>
            <w:del w:id="905" w:author="Kevin Wang (QMC)" w:date="2022-07-30T00:25:00Z">
              <w:r>
                <w:rPr>
                  <w:rFonts w:eastAsia="MS Mincho"/>
                </w:rPr>
                <w:delText>829</w:delText>
              </w:r>
            </w:del>
            <w:ins w:id="906" w:author="Kevin Wang (QMC)" w:date="2022-07-30T00:25:00Z">
              <w:r>
                <w:rPr>
                  <w:rFonts w:eastAsia="MS Mincho"/>
                </w:rPr>
                <w:t>837.5</w:t>
              </w:r>
            </w:ins>
          </w:p>
        </w:tc>
        <w:tc>
          <w:tcPr>
            <w:tcW w:w="991" w:type="dxa"/>
            <w:gridSpan w:val="4"/>
            <w:vAlign w:val="center"/>
            <w:tcPrChange w:id="90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0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09" w:author="Kevin Wang (QMC)" w:date="2022-07-30T19:20:00Z">
              <w:tcPr>
                <w:tcW w:w="1135" w:type="dxa"/>
                <w:gridSpan w:val="4"/>
                <w:vAlign w:val="center"/>
              </w:tcPr>
            </w:tcPrChange>
          </w:tcPr>
          <w:p>
            <w:pPr>
              <w:pStyle w:val="TAC"/>
            </w:pPr>
            <w:r>
              <w:t>n77</w:t>
            </w:r>
          </w:p>
        </w:tc>
        <w:tc>
          <w:tcPr>
            <w:tcW w:w="1273" w:type="dxa"/>
            <w:gridSpan w:val="3"/>
            <w:vAlign w:val="center"/>
            <w:tcPrChange w:id="910" w:author="Kevin Wang (QMC)" w:date="2022-07-30T19:20:00Z">
              <w:tcPr>
                <w:tcW w:w="1273" w:type="dxa"/>
                <w:gridSpan w:val="3"/>
                <w:vAlign w:val="center"/>
              </w:tcPr>
            </w:tcPrChange>
          </w:tcPr>
          <w:p>
            <w:pPr>
              <w:pStyle w:val="TAC"/>
              <w:rPr>
                <w:rFonts w:eastAsia="MS Mincho"/>
                <w:szCs w:val="18"/>
              </w:rPr>
            </w:pPr>
            <w:ins w:id="911" w:author="Kevin Wang (QMC)" w:date="2022-08-16T22:01:00Z">
              <w:r>
                <w:rPr>
                  <w:szCs w:val="18"/>
                  <w:rPrChange w:id="912" w:author="Kevin Wang (QMC)" w:date="2022-08-16T22:02:00Z">
                    <w:rPr>
                      <w:sz w:val="20"/>
                    </w:rPr>
                  </w:rPrChange>
                </w:rPr>
                <w:t xml:space="preserve">UL/DL </w:t>
              </w:r>
            </w:ins>
            <w:ins w:id="913" w:author="Kevin Wang (QMC)" w:date="2022-08-18T09:09:00Z">
              <w:r>
                <w:rPr>
                  <w:szCs w:val="18"/>
                  <w:highlight w:val="yellow"/>
                  <w:rPrChange w:id="914" w:author="Kevin Wang (QMC)" w:date="2022-08-18T09:09:00Z">
                    <w:rPr>
                      <w:szCs w:val="18"/>
                    </w:rPr>
                  </w:rPrChange>
                </w:rPr>
                <w:t>3350.01</w:t>
              </w:r>
            </w:ins>
            <w:del w:id="915" w:author="Kevin Wang (QMC)" w:date="2022-07-30T00:26:00Z">
              <w:r>
                <w:rPr>
                  <w:rFonts w:eastAsia="MS Mincho"/>
                  <w:szCs w:val="18"/>
                </w:rPr>
                <w:delText>3316</w:delText>
              </w:r>
            </w:del>
          </w:p>
        </w:tc>
        <w:tc>
          <w:tcPr>
            <w:tcW w:w="876" w:type="dxa"/>
            <w:vAlign w:val="center"/>
            <w:tcPrChange w:id="916" w:author="Kevin Wang (QMC)" w:date="2022-07-30T19:20:00Z">
              <w:tcPr>
                <w:tcW w:w="876" w:type="dxa"/>
                <w:vAlign w:val="center"/>
              </w:tcPr>
            </w:tcPrChange>
          </w:tcPr>
          <w:p>
            <w:pPr>
              <w:pStyle w:val="TAC"/>
              <w:rPr>
                <w:rFonts w:eastAsia="MS Mincho"/>
              </w:rPr>
            </w:pPr>
          </w:p>
        </w:tc>
        <w:tc>
          <w:tcPr>
            <w:tcW w:w="1697" w:type="dxa"/>
            <w:gridSpan w:val="4"/>
            <w:vAlign w:val="center"/>
            <w:tcPrChange w:id="917"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9" w:author="Kevin Wang (QMC)" w:date="2022-07-30T19:20:00Z">
            <w:trPr>
              <w:trHeight w:val="70"/>
            </w:trPr>
          </w:trPrChange>
        </w:trPr>
        <w:tc>
          <w:tcPr>
            <w:tcW w:w="650" w:type="dxa"/>
            <w:gridSpan w:val="2"/>
            <w:vMerge/>
            <w:vAlign w:val="center"/>
            <w:tcPrChange w:id="920" w:author="Kevin Wang (QMC)" w:date="2022-07-30T19:20:00Z">
              <w:tcPr>
                <w:tcW w:w="476" w:type="dxa"/>
                <w:vMerge/>
                <w:vAlign w:val="center"/>
              </w:tcPr>
            </w:tcPrChange>
          </w:tcPr>
          <w:p>
            <w:pPr>
              <w:pStyle w:val="TAC"/>
            </w:pPr>
          </w:p>
        </w:tc>
        <w:tc>
          <w:tcPr>
            <w:tcW w:w="672" w:type="dxa"/>
            <w:vAlign w:val="center"/>
            <w:tcPrChange w:id="921"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22"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23" w:author="Kevin Wang (QMC)" w:date="2022-07-30T19:20:00Z">
              <w:tcPr>
                <w:tcW w:w="991" w:type="dxa"/>
                <w:gridSpan w:val="4"/>
                <w:vAlign w:val="center"/>
              </w:tcPr>
            </w:tcPrChange>
          </w:tcPr>
          <w:p>
            <w:pPr>
              <w:pStyle w:val="TAC"/>
              <w:rPr>
                <w:rFonts w:eastAsia="MS Mincho"/>
              </w:rPr>
            </w:pPr>
            <w:r>
              <w:rPr>
                <w:rFonts w:eastAsia="MS Mincho"/>
              </w:rPr>
              <w:t>10</w:t>
            </w:r>
            <w:ins w:id="924" w:author="Kevin Wang (QMC)" w:date="2022-07-30T00:26:00Z">
              <w:r>
                <w:rPr>
                  <w:rFonts w:eastAsia="MS Mincho"/>
                </w:rPr>
                <w:t xml:space="preserve"> MHz</w:t>
              </w:r>
            </w:ins>
          </w:p>
        </w:tc>
        <w:tc>
          <w:tcPr>
            <w:tcW w:w="1839" w:type="dxa"/>
            <w:gridSpan w:val="3"/>
            <w:vAlign w:val="center"/>
            <w:tcPrChange w:id="925"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26" w:author="Kevin Wang (QMC)" w:date="2022-07-30T19:20:00Z">
              <w:tcPr>
                <w:tcW w:w="1135" w:type="dxa"/>
                <w:gridSpan w:val="4"/>
                <w:vAlign w:val="center"/>
              </w:tcPr>
            </w:tcPrChange>
          </w:tcPr>
          <w:p>
            <w:pPr>
              <w:pStyle w:val="TAC"/>
            </w:pPr>
            <w:r>
              <w:t>N/A</w:t>
            </w:r>
          </w:p>
        </w:tc>
        <w:tc>
          <w:tcPr>
            <w:tcW w:w="1273" w:type="dxa"/>
            <w:gridSpan w:val="3"/>
            <w:vAlign w:val="center"/>
            <w:tcPrChange w:id="92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28"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29"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31" w:author="Kevin Wang (QMC)" w:date="2022-07-30T19:20:00Z">
            <w:trPr>
              <w:trHeight w:val="70"/>
            </w:trPr>
          </w:trPrChange>
        </w:trPr>
        <w:tc>
          <w:tcPr>
            <w:tcW w:w="650" w:type="dxa"/>
            <w:gridSpan w:val="2"/>
            <w:vMerge w:val="restart"/>
            <w:vAlign w:val="center"/>
            <w:tcPrChange w:id="932" w:author="Kevin Wang (QMC)" w:date="2022-07-30T19:20:00Z">
              <w:tcPr>
                <w:tcW w:w="476" w:type="dxa"/>
                <w:vMerge w:val="restart"/>
                <w:vAlign w:val="center"/>
              </w:tcPr>
            </w:tcPrChange>
          </w:tcPr>
          <w:p>
            <w:pPr>
              <w:pStyle w:val="TAC"/>
            </w:pPr>
            <w:r>
              <w:t>2</w:t>
            </w:r>
            <w:r>
              <w:rPr>
                <w:vertAlign w:val="superscript"/>
              </w:rPr>
              <w:t>3</w:t>
            </w:r>
          </w:p>
        </w:tc>
        <w:tc>
          <w:tcPr>
            <w:tcW w:w="672" w:type="dxa"/>
            <w:vAlign w:val="center"/>
            <w:tcPrChange w:id="933"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34" w:author="Kevin Wang (QMC)" w:date="2022-07-30T19:20:00Z">
              <w:tcPr>
                <w:tcW w:w="992" w:type="dxa"/>
                <w:gridSpan w:val="5"/>
                <w:vAlign w:val="center"/>
              </w:tcPr>
            </w:tcPrChange>
          </w:tcPr>
          <w:p>
            <w:pPr>
              <w:pStyle w:val="TAC"/>
              <w:rPr>
                <w:rFonts w:eastAsia="MS Mincho"/>
              </w:rPr>
            </w:pPr>
            <w:ins w:id="935" w:author="Kevin Wang (QMC)" w:date="2022-08-16T22:02:00Z">
              <w:r>
                <w:rPr>
                  <w:rFonts w:eastAsia="MS Mincho"/>
                </w:rPr>
                <w:t xml:space="preserve">UL </w:t>
              </w:r>
            </w:ins>
            <w:r>
              <w:rPr>
                <w:rFonts w:eastAsia="MS Mincho"/>
              </w:rPr>
              <w:t>829</w:t>
            </w:r>
          </w:p>
        </w:tc>
        <w:tc>
          <w:tcPr>
            <w:tcW w:w="991" w:type="dxa"/>
            <w:gridSpan w:val="4"/>
            <w:vAlign w:val="center"/>
            <w:tcPrChange w:id="936"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37"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38" w:author="Kevin Wang (QMC)" w:date="2022-07-30T19:20:00Z">
              <w:tcPr>
                <w:tcW w:w="1135" w:type="dxa"/>
                <w:gridSpan w:val="4"/>
                <w:vAlign w:val="center"/>
              </w:tcPr>
            </w:tcPrChange>
          </w:tcPr>
          <w:p>
            <w:pPr>
              <w:pStyle w:val="TAC"/>
            </w:pPr>
            <w:r>
              <w:t>n77</w:t>
            </w:r>
          </w:p>
        </w:tc>
        <w:tc>
          <w:tcPr>
            <w:tcW w:w="1273" w:type="dxa"/>
            <w:gridSpan w:val="3"/>
            <w:vAlign w:val="center"/>
            <w:tcPrChange w:id="939" w:author="Kevin Wang (QMC)" w:date="2022-07-30T19:20:00Z">
              <w:tcPr>
                <w:tcW w:w="1273" w:type="dxa"/>
                <w:gridSpan w:val="3"/>
                <w:vAlign w:val="center"/>
              </w:tcPr>
            </w:tcPrChange>
          </w:tcPr>
          <w:p>
            <w:pPr>
              <w:pStyle w:val="TAC"/>
              <w:rPr>
                <w:rFonts w:eastAsia="MS Mincho"/>
              </w:rPr>
            </w:pPr>
            <w:ins w:id="940" w:author="Kevin Wang (QMC)" w:date="2022-08-16T22:02:00Z">
              <w:r>
                <w:rPr>
                  <w:szCs w:val="18"/>
                </w:rPr>
                <w:t xml:space="preserve">UL/DL </w:t>
              </w:r>
            </w:ins>
            <w:r>
              <w:rPr>
                <w:rFonts w:eastAsia="MS Mincho"/>
                <w:highlight w:val="yellow"/>
              </w:rPr>
              <w:t>414</w:t>
            </w:r>
            <w:ins w:id="941" w:author="Kevin Wang (QMC)" w:date="2022-08-18T09:09:00Z">
              <w:r>
                <w:rPr>
                  <w:rFonts w:eastAsia="MS Mincho"/>
                  <w:highlight w:val="yellow"/>
                  <w:rPrChange w:id="942" w:author="Kevin Wang (QMC)" w:date="2022-08-18T09:09:00Z">
                    <w:rPr>
                      <w:rFonts w:eastAsia="MS Mincho"/>
                    </w:rPr>
                  </w:rPrChange>
                </w:rPr>
                <w:t>5.01</w:t>
              </w:r>
            </w:ins>
            <w:del w:id="943" w:author="Kevin Wang (QMC)" w:date="2022-08-17T12:06:00Z">
              <w:r>
                <w:rPr>
                  <w:rFonts w:eastAsia="MS Mincho"/>
                </w:rPr>
                <w:delText>5</w:delText>
              </w:r>
            </w:del>
          </w:p>
        </w:tc>
        <w:tc>
          <w:tcPr>
            <w:tcW w:w="876" w:type="dxa"/>
            <w:vAlign w:val="center"/>
            <w:tcPrChange w:id="944" w:author="Kevin Wang (QMC)" w:date="2022-07-30T19:20:00Z">
              <w:tcPr>
                <w:tcW w:w="876" w:type="dxa"/>
                <w:vAlign w:val="center"/>
              </w:tcPr>
            </w:tcPrChange>
          </w:tcPr>
          <w:p>
            <w:pPr>
              <w:pStyle w:val="TAC"/>
              <w:rPr>
                <w:rFonts w:eastAsia="MS Mincho"/>
              </w:rPr>
            </w:pPr>
          </w:p>
        </w:tc>
        <w:tc>
          <w:tcPr>
            <w:tcW w:w="1697" w:type="dxa"/>
            <w:gridSpan w:val="4"/>
            <w:vAlign w:val="center"/>
            <w:tcPrChange w:id="945"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7" w:author="Kevin Wang (QMC)" w:date="2022-07-30T19:20:00Z">
            <w:trPr>
              <w:trHeight w:val="70"/>
            </w:trPr>
          </w:trPrChange>
        </w:trPr>
        <w:tc>
          <w:tcPr>
            <w:tcW w:w="650" w:type="dxa"/>
            <w:gridSpan w:val="2"/>
            <w:vMerge/>
            <w:vAlign w:val="center"/>
            <w:tcPrChange w:id="948" w:author="Kevin Wang (QMC)" w:date="2022-07-30T19:20:00Z">
              <w:tcPr>
                <w:tcW w:w="476" w:type="dxa"/>
                <w:vMerge/>
                <w:vAlign w:val="center"/>
              </w:tcPr>
            </w:tcPrChange>
          </w:tcPr>
          <w:p>
            <w:pPr>
              <w:pStyle w:val="TAC"/>
            </w:pPr>
          </w:p>
        </w:tc>
        <w:tc>
          <w:tcPr>
            <w:tcW w:w="672" w:type="dxa"/>
            <w:vAlign w:val="center"/>
            <w:tcPrChange w:id="949"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50"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51" w:author="Kevin Wang (QMC)" w:date="2022-07-30T19:20:00Z">
              <w:tcPr>
                <w:tcW w:w="991" w:type="dxa"/>
                <w:gridSpan w:val="4"/>
                <w:vAlign w:val="center"/>
              </w:tcPr>
            </w:tcPrChange>
          </w:tcPr>
          <w:p>
            <w:pPr>
              <w:pStyle w:val="TAC"/>
              <w:rPr>
                <w:rFonts w:eastAsia="MS Mincho"/>
              </w:rPr>
            </w:pPr>
            <w:r>
              <w:rPr>
                <w:rFonts w:eastAsia="MS Mincho"/>
              </w:rPr>
              <w:t>10</w:t>
            </w:r>
            <w:ins w:id="952" w:author="Kevin Wang (QMC)" w:date="2022-07-30T00:26:00Z">
              <w:r>
                <w:rPr>
                  <w:rFonts w:eastAsia="MS Mincho"/>
                </w:rPr>
                <w:t xml:space="preserve"> MHz</w:t>
              </w:r>
            </w:ins>
          </w:p>
        </w:tc>
        <w:tc>
          <w:tcPr>
            <w:tcW w:w="1839" w:type="dxa"/>
            <w:gridSpan w:val="3"/>
            <w:vAlign w:val="center"/>
            <w:tcPrChange w:id="953"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54" w:author="Kevin Wang (QMC)" w:date="2022-07-30T19:20:00Z">
              <w:tcPr>
                <w:tcW w:w="1135" w:type="dxa"/>
                <w:gridSpan w:val="4"/>
                <w:vAlign w:val="center"/>
              </w:tcPr>
            </w:tcPrChange>
          </w:tcPr>
          <w:p>
            <w:pPr>
              <w:pStyle w:val="TAC"/>
            </w:pPr>
            <w:r>
              <w:t>N/A</w:t>
            </w:r>
          </w:p>
        </w:tc>
        <w:tc>
          <w:tcPr>
            <w:tcW w:w="1273" w:type="dxa"/>
            <w:gridSpan w:val="3"/>
            <w:vAlign w:val="center"/>
            <w:tcPrChange w:id="95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56"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57"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9" w:author="Kevin Wang (QMC)" w:date="2022-07-30T19:20:00Z">
            <w:trPr>
              <w:trHeight w:val="70"/>
            </w:trPr>
          </w:trPrChange>
        </w:trPr>
        <w:tc>
          <w:tcPr>
            <w:tcW w:w="650" w:type="dxa"/>
            <w:gridSpan w:val="2"/>
            <w:vMerge w:val="restart"/>
            <w:vAlign w:val="center"/>
            <w:tcPrChange w:id="960" w:author="Kevin Wang (QMC)" w:date="2022-07-30T19:20:00Z">
              <w:tcPr>
                <w:tcW w:w="476" w:type="dxa"/>
                <w:vMerge w:val="restart"/>
                <w:vAlign w:val="center"/>
              </w:tcPr>
            </w:tcPrChange>
          </w:tcPr>
          <w:p>
            <w:pPr>
              <w:pStyle w:val="TAC"/>
            </w:pPr>
            <w:r>
              <w:t>3</w:t>
            </w:r>
            <w:r>
              <w:rPr>
                <w:vertAlign w:val="superscript"/>
              </w:rPr>
              <w:t>8</w:t>
            </w:r>
          </w:p>
        </w:tc>
        <w:tc>
          <w:tcPr>
            <w:tcW w:w="672" w:type="dxa"/>
            <w:vAlign w:val="center"/>
            <w:tcPrChange w:id="961"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62" w:author="Kevin Wang (QMC)" w:date="2022-07-30T19:20:00Z">
              <w:tcPr>
                <w:tcW w:w="992" w:type="dxa"/>
                <w:gridSpan w:val="5"/>
                <w:vAlign w:val="center"/>
              </w:tcPr>
            </w:tcPrChange>
          </w:tcPr>
          <w:p>
            <w:pPr>
              <w:pStyle w:val="TAC"/>
              <w:rPr>
                <w:rFonts w:eastAsia="MS Mincho"/>
              </w:rPr>
            </w:pPr>
            <w:ins w:id="963" w:author="Kevin Wang (QMC)" w:date="2022-08-16T22:02:00Z">
              <w:r>
                <w:rPr>
                  <w:rFonts w:eastAsia="MS Mincho"/>
                </w:rPr>
                <w:t xml:space="preserve">UL </w:t>
              </w:r>
            </w:ins>
            <w:r>
              <w:rPr>
                <w:rFonts w:eastAsia="MS Mincho"/>
              </w:rPr>
              <w:t>840</w:t>
            </w:r>
          </w:p>
        </w:tc>
        <w:tc>
          <w:tcPr>
            <w:tcW w:w="991" w:type="dxa"/>
            <w:gridSpan w:val="4"/>
            <w:vAlign w:val="center"/>
            <w:tcPrChange w:id="964"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65"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66" w:author="Kevin Wang (QMC)" w:date="2022-07-30T19:20:00Z">
              <w:tcPr>
                <w:tcW w:w="1135" w:type="dxa"/>
                <w:gridSpan w:val="4"/>
                <w:vAlign w:val="center"/>
              </w:tcPr>
            </w:tcPrChange>
          </w:tcPr>
          <w:p>
            <w:pPr>
              <w:pStyle w:val="TAC"/>
            </w:pPr>
            <w:r>
              <w:t>n77</w:t>
            </w:r>
          </w:p>
        </w:tc>
        <w:tc>
          <w:tcPr>
            <w:tcW w:w="1273" w:type="dxa"/>
            <w:gridSpan w:val="3"/>
            <w:vAlign w:val="center"/>
            <w:tcPrChange w:id="967" w:author="Kevin Wang (QMC)" w:date="2022-07-30T19:20:00Z">
              <w:tcPr>
                <w:tcW w:w="1273" w:type="dxa"/>
                <w:gridSpan w:val="3"/>
                <w:vAlign w:val="center"/>
              </w:tcPr>
            </w:tcPrChange>
          </w:tcPr>
          <w:p>
            <w:pPr>
              <w:pStyle w:val="TAC"/>
              <w:rPr>
                <w:rFonts w:eastAsia="MS Mincho"/>
              </w:rPr>
            </w:pPr>
            <w:ins w:id="968" w:author="Kevin Wang (QMC)" w:date="2022-08-16T22:03:00Z">
              <w:r>
                <w:rPr>
                  <w:szCs w:val="18"/>
                </w:rPr>
                <w:t xml:space="preserve">UL/DL </w:t>
              </w:r>
            </w:ins>
            <w:r>
              <w:rPr>
                <w:rFonts w:eastAsia="MS Mincho"/>
              </w:rPr>
              <w:t>3600</w:t>
            </w:r>
          </w:p>
        </w:tc>
        <w:tc>
          <w:tcPr>
            <w:tcW w:w="876" w:type="dxa"/>
            <w:vAlign w:val="center"/>
            <w:tcPrChange w:id="969" w:author="Kevin Wang (QMC)" w:date="2022-07-30T19:20:00Z">
              <w:tcPr>
                <w:tcW w:w="876" w:type="dxa"/>
                <w:vAlign w:val="center"/>
              </w:tcPr>
            </w:tcPrChange>
          </w:tcPr>
          <w:p>
            <w:pPr>
              <w:pStyle w:val="TAC"/>
              <w:rPr>
                <w:rFonts w:eastAsia="MS Mincho"/>
              </w:rPr>
            </w:pPr>
          </w:p>
        </w:tc>
        <w:tc>
          <w:tcPr>
            <w:tcW w:w="1697" w:type="dxa"/>
            <w:gridSpan w:val="4"/>
            <w:vAlign w:val="center"/>
            <w:tcPrChange w:id="970"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72" w:author="Kevin Wang (QMC)" w:date="2022-07-30T19:20:00Z">
            <w:trPr>
              <w:trHeight w:val="70"/>
            </w:trPr>
          </w:trPrChange>
        </w:trPr>
        <w:tc>
          <w:tcPr>
            <w:tcW w:w="650" w:type="dxa"/>
            <w:gridSpan w:val="2"/>
            <w:vMerge/>
            <w:vAlign w:val="center"/>
            <w:tcPrChange w:id="973" w:author="Kevin Wang (QMC)" w:date="2022-07-30T19:20:00Z">
              <w:tcPr>
                <w:tcW w:w="476" w:type="dxa"/>
                <w:vMerge/>
                <w:vAlign w:val="center"/>
              </w:tcPr>
            </w:tcPrChange>
          </w:tcPr>
          <w:p>
            <w:pPr>
              <w:pStyle w:val="TAC"/>
            </w:pPr>
          </w:p>
        </w:tc>
        <w:tc>
          <w:tcPr>
            <w:tcW w:w="672" w:type="dxa"/>
            <w:vAlign w:val="center"/>
            <w:tcPrChange w:id="97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7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76" w:author="Kevin Wang (QMC)" w:date="2022-07-30T19:20:00Z">
              <w:tcPr>
                <w:tcW w:w="991" w:type="dxa"/>
                <w:gridSpan w:val="4"/>
                <w:vAlign w:val="center"/>
              </w:tcPr>
            </w:tcPrChange>
          </w:tcPr>
          <w:p>
            <w:pPr>
              <w:pStyle w:val="TAC"/>
              <w:rPr>
                <w:rFonts w:eastAsia="MS Mincho"/>
              </w:rPr>
            </w:pPr>
            <w:r>
              <w:rPr>
                <w:rFonts w:eastAsia="MS Mincho"/>
              </w:rPr>
              <w:t>10</w:t>
            </w:r>
            <w:ins w:id="977" w:author="Kevin Wang (QMC)" w:date="2022-07-30T00:26:00Z">
              <w:r>
                <w:rPr>
                  <w:rFonts w:eastAsia="MS Mincho"/>
                </w:rPr>
                <w:t xml:space="preserve"> MHz</w:t>
              </w:r>
            </w:ins>
          </w:p>
        </w:tc>
        <w:tc>
          <w:tcPr>
            <w:tcW w:w="1839" w:type="dxa"/>
            <w:gridSpan w:val="3"/>
            <w:vAlign w:val="center"/>
            <w:tcPrChange w:id="978"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79" w:author="Kevin Wang (QMC)" w:date="2022-07-30T19:20:00Z">
              <w:tcPr>
                <w:tcW w:w="1135" w:type="dxa"/>
                <w:gridSpan w:val="4"/>
                <w:vAlign w:val="center"/>
              </w:tcPr>
            </w:tcPrChange>
          </w:tcPr>
          <w:p>
            <w:pPr>
              <w:pStyle w:val="TAC"/>
            </w:pPr>
            <w:r>
              <w:t>N/A</w:t>
            </w:r>
          </w:p>
        </w:tc>
        <w:tc>
          <w:tcPr>
            <w:tcW w:w="1273" w:type="dxa"/>
            <w:gridSpan w:val="3"/>
            <w:vAlign w:val="center"/>
            <w:tcPrChange w:id="980"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81"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82"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84" w:author="Kevin Wang (QMC)" w:date="2022-07-30T19:20:00Z">
            <w:trPr>
              <w:trHeight w:val="70"/>
            </w:trPr>
          </w:trPrChange>
        </w:trPr>
        <w:tc>
          <w:tcPr>
            <w:tcW w:w="650" w:type="dxa"/>
            <w:gridSpan w:val="2"/>
            <w:vMerge w:val="restart"/>
            <w:vAlign w:val="center"/>
            <w:tcPrChange w:id="985" w:author="Kevin Wang (QMC)" w:date="2022-07-30T19:20:00Z">
              <w:tcPr>
                <w:tcW w:w="476" w:type="dxa"/>
                <w:vMerge w:val="restart"/>
                <w:vAlign w:val="center"/>
              </w:tcPr>
            </w:tcPrChange>
          </w:tcPr>
          <w:p>
            <w:pPr>
              <w:pStyle w:val="TAC"/>
            </w:pPr>
            <w:r>
              <w:rPr>
                <w:rFonts w:cs="Arial"/>
              </w:rPr>
              <w:t>4</w:t>
            </w:r>
            <w:r>
              <w:rPr>
                <w:rFonts w:cs="Arial"/>
                <w:vertAlign w:val="superscript"/>
              </w:rPr>
              <w:t>4, 13</w:t>
            </w:r>
          </w:p>
        </w:tc>
        <w:tc>
          <w:tcPr>
            <w:tcW w:w="672" w:type="dxa"/>
            <w:vAlign w:val="center"/>
            <w:tcPrChange w:id="986"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87" w:author="Kevin Wang (QMC)" w:date="2022-07-30T19:20:00Z">
              <w:tcPr>
                <w:tcW w:w="992" w:type="dxa"/>
                <w:gridSpan w:val="5"/>
                <w:vAlign w:val="center"/>
              </w:tcPr>
            </w:tcPrChange>
          </w:tcPr>
          <w:p>
            <w:pPr>
              <w:pStyle w:val="TAC"/>
              <w:rPr>
                <w:rFonts w:eastAsia="MS Mincho"/>
              </w:rPr>
            </w:pPr>
            <w:r>
              <w:rPr>
                <w:rFonts w:eastAsia="MS Mincho"/>
              </w:rPr>
              <w:t>UL 844/DL 889</w:t>
            </w:r>
          </w:p>
        </w:tc>
        <w:tc>
          <w:tcPr>
            <w:tcW w:w="991" w:type="dxa"/>
            <w:gridSpan w:val="4"/>
            <w:vAlign w:val="center"/>
            <w:tcPrChange w:id="988"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89"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90" w:author="Kevin Wang (QMC)" w:date="2022-07-30T19:20:00Z">
              <w:tcPr>
                <w:tcW w:w="1135" w:type="dxa"/>
                <w:gridSpan w:val="4"/>
                <w:vAlign w:val="center"/>
              </w:tcPr>
            </w:tcPrChange>
          </w:tcPr>
          <w:p>
            <w:pPr>
              <w:pStyle w:val="TAC"/>
            </w:pPr>
            <w:r>
              <w:t>n77</w:t>
            </w:r>
          </w:p>
        </w:tc>
        <w:tc>
          <w:tcPr>
            <w:tcW w:w="1273" w:type="dxa"/>
            <w:gridSpan w:val="3"/>
            <w:vAlign w:val="center"/>
            <w:tcPrChange w:id="991" w:author="Kevin Wang (QMC)" w:date="2022-07-30T19:20:00Z">
              <w:tcPr>
                <w:tcW w:w="1273" w:type="dxa"/>
                <w:gridSpan w:val="3"/>
                <w:vAlign w:val="center"/>
              </w:tcPr>
            </w:tcPrChange>
          </w:tcPr>
          <w:p>
            <w:pPr>
              <w:pStyle w:val="TAC"/>
              <w:rPr>
                <w:rFonts w:eastAsia="MS Mincho"/>
              </w:rPr>
            </w:pPr>
            <w:ins w:id="992" w:author="Kevin Wang (QMC)" w:date="2022-08-16T22:03:00Z">
              <w:r>
                <w:rPr>
                  <w:rFonts w:eastAsia="MS Mincho"/>
                </w:rPr>
                <w:t xml:space="preserve"> </w:t>
              </w:r>
              <w:r>
                <w:rPr>
                  <w:szCs w:val="18"/>
                </w:rPr>
                <w:t xml:space="preserve">UL/DL </w:t>
              </w:r>
            </w:ins>
            <w:r>
              <w:rPr>
                <w:rFonts w:eastAsia="MS Mincho"/>
                <w:highlight w:val="yellow"/>
              </w:rPr>
              <w:t>3421</w:t>
            </w:r>
            <w:ins w:id="993" w:author="Kevin Wang (QMC)" w:date="2022-08-17T12:06:00Z">
              <w:r>
                <w:rPr>
                  <w:rFonts w:eastAsia="MS Mincho"/>
                  <w:highlight w:val="yellow"/>
                </w:rPr>
                <w:t>.005</w:t>
              </w:r>
            </w:ins>
          </w:p>
        </w:tc>
        <w:tc>
          <w:tcPr>
            <w:tcW w:w="876" w:type="dxa"/>
            <w:vAlign w:val="center"/>
            <w:tcPrChange w:id="994" w:author="Kevin Wang (QMC)" w:date="2022-07-30T19:20:00Z">
              <w:tcPr>
                <w:tcW w:w="876" w:type="dxa"/>
                <w:vAlign w:val="center"/>
              </w:tcPr>
            </w:tcPrChange>
          </w:tcPr>
          <w:p>
            <w:pPr>
              <w:pStyle w:val="TAC"/>
              <w:rPr>
                <w:rFonts w:eastAsia="MS Mincho"/>
              </w:rPr>
            </w:pPr>
          </w:p>
        </w:tc>
        <w:tc>
          <w:tcPr>
            <w:tcW w:w="1697" w:type="dxa"/>
            <w:gridSpan w:val="4"/>
            <w:vAlign w:val="center"/>
            <w:tcPrChange w:id="995"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97" w:author="Kevin Wang (QMC)" w:date="2022-07-30T19:20:00Z">
            <w:trPr>
              <w:trHeight w:val="70"/>
            </w:trPr>
          </w:trPrChange>
        </w:trPr>
        <w:tc>
          <w:tcPr>
            <w:tcW w:w="650" w:type="dxa"/>
            <w:gridSpan w:val="2"/>
            <w:vMerge/>
            <w:vAlign w:val="center"/>
            <w:tcPrChange w:id="998" w:author="Kevin Wang (QMC)" w:date="2022-07-30T19:20:00Z">
              <w:tcPr>
                <w:tcW w:w="476" w:type="dxa"/>
                <w:vMerge/>
                <w:vAlign w:val="center"/>
              </w:tcPr>
            </w:tcPrChange>
          </w:tcPr>
          <w:p>
            <w:pPr>
              <w:pStyle w:val="TAC"/>
            </w:pPr>
          </w:p>
        </w:tc>
        <w:tc>
          <w:tcPr>
            <w:tcW w:w="672" w:type="dxa"/>
            <w:vAlign w:val="center"/>
            <w:tcPrChange w:id="999"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00"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01"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002"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003" w:author="Kevin Wang (QMC)" w:date="2022-07-30T19:20:00Z">
              <w:tcPr>
                <w:tcW w:w="1135" w:type="dxa"/>
                <w:gridSpan w:val="4"/>
                <w:vAlign w:val="center"/>
              </w:tcPr>
            </w:tcPrChange>
          </w:tcPr>
          <w:p>
            <w:pPr>
              <w:pStyle w:val="TAC"/>
            </w:pPr>
            <w:r>
              <w:t>DFT-s-OFDM QPSK</w:t>
            </w:r>
          </w:p>
        </w:tc>
        <w:tc>
          <w:tcPr>
            <w:tcW w:w="1273" w:type="dxa"/>
            <w:gridSpan w:val="3"/>
            <w:vAlign w:val="center"/>
            <w:tcPrChange w:id="1004"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05"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006"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08" w:author="Kevin Wang (QMC)" w:date="2022-07-30T19:20:00Z">
            <w:trPr>
              <w:trHeight w:val="70"/>
            </w:trPr>
          </w:trPrChange>
        </w:trPr>
        <w:tc>
          <w:tcPr>
            <w:tcW w:w="650" w:type="dxa"/>
            <w:gridSpan w:val="2"/>
            <w:vMerge w:val="restart"/>
            <w:vAlign w:val="center"/>
            <w:tcPrChange w:id="1009" w:author="Kevin Wang (QMC)" w:date="2022-07-30T19:20:00Z">
              <w:tcPr>
                <w:tcW w:w="476" w:type="dxa"/>
                <w:vMerge w:val="restart"/>
                <w:vAlign w:val="center"/>
              </w:tcPr>
            </w:tcPrChange>
          </w:tcPr>
          <w:p>
            <w:pPr>
              <w:pStyle w:val="TAC"/>
            </w:pPr>
            <w:r>
              <w:t>5</w:t>
            </w:r>
            <w:r>
              <w:rPr>
                <w:vertAlign w:val="superscript"/>
              </w:rPr>
              <w:t>4, 13</w:t>
            </w:r>
          </w:p>
        </w:tc>
        <w:tc>
          <w:tcPr>
            <w:tcW w:w="672" w:type="dxa"/>
            <w:vAlign w:val="center"/>
            <w:tcPrChange w:id="1010"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1011" w:author="Kevin Wang (QMC)" w:date="2022-07-30T19:20:00Z">
              <w:tcPr>
                <w:tcW w:w="992" w:type="dxa"/>
                <w:gridSpan w:val="5"/>
                <w:vAlign w:val="center"/>
              </w:tcPr>
            </w:tcPrChange>
          </w:tcPr>
          <w:p>
            <w:pPr>
              <w:pStyle w:val="TAC"/>
              <w:rPr>
                <w:rFonts w:eastAsia="MS Mincho"/>
              </w:rPr>
            </w:pPr>
            <w:r>
              <w:rPr>
                <w:rFonts w:eastAsia="MS Mincho"/>
              </w:rPr>
              <w:t>UL 826.5/DL 871.5</w:t>
            </w:r>
          </w:p>
        </w:tc>
        <w:tc>
          <w:tcPr>
            <w:tcW w:w="991" w:type="dxa"/>
            <w:gridSpan w:val="4"/>
            <w:vAlign w:val="center"/>
            <w:tcPrChange w:id="1012"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13"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14" w:author="Kevin Wang (QMC)" w:date="2022-07-30T19:20:00Z">
              <w:tcPr>
                <w:tcW w:w="1135" w:type="dxa"/>
                <w:gridSpan w:val="4"/>
                <w:vAlign w:val="center"/>
              </w:tcPr>
            </w:tcPrChange>
          </w:tcPr>
          <w:p>
            <w:pPr>
              <w:pStyle w:val="TAC"/>
            </w:pPr>
            <w:r>
              <w:t>n77</w:t>
            </w:r>
          </w:p>
        </w:tc>
        <w:tc>
          <w:tcPr>
            <w:tcW w:w="1273" w:type="dxa"/>
            <w:gridSpan w:val="3"/>
            <w:vAlign w:val="center"/>
            <w:tcPrChange w:id="1015" w:author="Kevin Wang (QMC)" w:date="2022-07-30T19:20:00Z">
              <w:tcPr>
                <w:tcW w:w="1273" w:type="dxa"/>
                <w:gridSpan w:val="3"/>
                <w:vAlign w:val="center"/>
              </w:tcPr>
            </w:tcPrChange>
          </w:tcPr>
          <w:p>
            <w:pPr>
              <w:pStyle w:val="TAC"/>
              <w:rPr>
                <w:rFonts w:eastAsia="MS Mincho"/>
              </w:rPr>
            </w:pPr>
            <w:ins w:id="1016" w:author="Kevin Wang (QMC)" w:date="2022-08-16T22:03:00Z">
              <w:r>
                <w:rPr>
                  <w:rFonts w:eastAsia="MS Mincho"/>
                </w:rPr>
                <w:t xml:space="preserve"> </w:t>
              </w:r>
              <w:r>
                <w:rPr>
                  <w:szCs w:val="18"/>
                </w:rPr>
                <w:t xml:space="preserve">UL/DL </w:t>
              </w:r>
            </w:ins>
            <w:r>
              <w:rPr>
                <w:rFonts w:eastAsia="MS Mincho"/>
              </w:rPr>
              <w:t>4177.5</w:t>
            </w:r>
          </w:p>
        </w:tc>
        <w:tc>
          <w:tcPr>
            <w:tcW w:w="876" w:type="dxa"/>
            <w:vAlign w:val="center"/>
            <w:tcPrChange w:id="1017" w:author="Kevin Wang (QMC)" w:date="2022-07-30T19:20:00Z">
              <w:tcPr>
                <w:tcW w:w="876" w:type="dxa"/>
                <w:vAlign w:val="center"/>
              </w:tcPr>
            </w:tcPrChange>
          </w:tcPr>
          <w:p>
            <w:pPr>
              <w:pStyle w:val="TAC"/>
              <w:rPr>
                <w:rFonts w:eastAsia="MS Mincho"/>
              </w:rPr>
            </w:pPr>
          </w:p>
        </w:tc>
        <w:tc>
          <w:tcPr>
            <w:tcW w:w="1697" w:type="dxa"/>
            <w:gridSpan w:val="4"/>
            <w:vAlign w:val="center"/>
            <w:tcPrChange w:id="1018"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20" w:author="Kevin Wang (QMC)" w:date="2022-07-30T19:20:00Z">
            <w:trPr>
              <w:trHeight w:val="70"/>
            </w:trPr>
          </w:trPrChange>
        </w:trPr>
        <w:tc>
          <w:tcPr>
            <w:tcW w:w="650" w:type="dxa"/>
            <w:gridSpan w:val="2"/>
            <w:vMerge/>
            <w:vAlign w:val="center"/>
            <w:tcPrChange w:id="1021" w:author="Kevin Wang (QMC)" w:date="2022-07-30T19:20:00Z">
              <w:tcPr>
                <w:tcW w:w="476" w:type="dxa"/>
                <w:vMerge/>
                <w:vAlign w:val="center"/>
              </w:tcPr>
            </w:tcPrChange>
          </w:tcPr>
          <w:p>
            <w:pPr>
              <w:pStyle w:val="TAC"/>
            </w:pPr>
          </w:p>
        </w:tc>
        <w:tc>
          <w:tcPr>
            <w:tcW w:w="672" w:type="dxa"/>
            <w:vAlign w:val="center"/>
            <w:tcPrChange w:id="102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2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2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025"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026" w:author="Kevin Wang (QMC)" w:date="2022-07-30T19:20:00Z">
              <w:tcPr>
                <w:tcW w:w="1135" w:type="dxa"/>
                <w:gridSpan w:val="4"/>
                <w:vAlign w:val="center"/>
              </w:tcPr>
            </w:tcPrChange>
          </w:tcPr>
          <w:p>
            <w:pPr>
              <w:pStyle w:val="TAC"/>
            </w:pPr>
            <w:r>
              <w:t>DFT-s-OFDM QPSK</w:t>
            </w:r>
          </w:p>
        </w:tc>
        <w:tc>
          <w:tcPr>
            <w:tcW w:w="1273" w:type="dxa"/>
            <w:gridSpan w:val="3"/>
            <w:vAlign w:val="center"/>
            <w:tcPrChange w:id="102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28"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029"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1" w:author="Kevin Wang (QMC)" w:date="2022-07-30T19:20:00Z">
            <w:trPr>
              <w:gridAfter w:val="1"/>
              <w:wAfter w:w="10" w:type="dxa"/>
              <w:trHeight w:val="70"/>
            </w:trPr>
          </w:trPrChange>
        </w:trPr>
        <w:tc>
          <w:tcPr>
            <w:tcW w:w="650" w:type="dxa"/>
            <w:gridSpan w:val="2"/>
            <w:vMerge w:val="restart"/>
            <w:vAlign w:val="center"/>
            <w:tcPrChange w:id="1032"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033"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34" w:author="Kevin Wang (QMC)" w:date="2022-07-30T19:20:00Z">
              <w:tcPr>
                <w:tcW w:w="992" w:type="dxa"/>
                <w:gridSpan w:val="5"/>
                <w:vAlign w:val="center"/>
              </w:tcPr>
            </w:tcPrChange>
          </w:tcPr>
          <w:p>
            <w:pPr>
              <w:pStyle w:val="TAC"/>
              <w:rPr>
                <w:rFonts w:eastAsia="MS Mincho"/>
              </w:rPr>
            </w:pPr>
            <w:r>
              <w:rPr>
                <w:rFonts w:eastAsia="MS Mincho"/>
              </w:rPr>
              <w:t>DL 2655</w:t>
            </w:r>
          </w:p>
        </w:tc>
        <w:tc>
          <w:tcPr>
            <w:tcW w:w="991" w:type="dxa"/>
            <w:gridSpan w:val="4"/>
            <w:vAlign w:val="center"/>
            <w:tcPrChange w:id="103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3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37"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038" w:author="Kevin Wang (QMC)" w:date="2022-07-30T19:20:00Z">
              <w:tcPr>
                <w:tcW w:w="1273" w:type="dxa"/>
                <w:gridSpan w:val="3"/>
                <w:vAlign w:val="center"/>
              </w:tcPr>
            </w:tcPrChange>
          </w:tcPr>
          <w:p>
            <w:pPr>
              <w:pStyle w:val="TAC"/>
              <w:rPr>
                <w:rFonts w:eastAsia="MS Mincho"/>
              </w:rPr>
            </w:pPr>
            <w:r>
              <w:rPr>
                <w:rFonts w:eastAsia="MS Mincho"/>
              </w:rPr>
              <w:t>DL 1825</w:t>
            </w:r>
          </w:p>
        </w:tc>
        <w:tc>
          <w:tcPr>
            <w:tcW w:w="876" w:type="dxa"/>
            <w:vAlign w:val="center"/>
            <w:tcPrChange w:id="1039" w:author="Kevin Wang (QMC)" w:date="2022-07-30T19:20:00Z">
              <w:tcPr>
                <w:tcW w:w="876" w:type="dxa"/>
                <w:vAlign w:val="center"/>
              </w:tcPr>
            </w:tcPrChange>
          </w:tcPr>
          <w:p>
            <w:pPr>
              <w:pStyle w:val="TAC"/>
              <w:rPr>
                <w:rFonts w:eastAsia="MS Mincho"/>
              </w:rPr>
            </w:pPr>
          </w:p>
        </w:tc>
        <w:tc>
          <w:tcPr>
            <w:tcW w:w="1687" w:type="dxa"/>
            <w:gridSpan w:val="3"/>
            <w:vAlign w:val="center"/>
            <w:tcPrChange w:id="104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2" w:author="Kevin Wang (QMC)" w:date="2022-07-30T19:20:00Z">
            <w:trPr>
              <w:gridAfter w:val="1"/>
              <w:wAfter w:w="10" w:type="dxa"/>
              <w:trHeight w:val="70"/>
            </w:trPr>
          </w:trPrChange>
        </w:trPr>
        <w:tc>
          <w:tcPr>
            <w:tcW w:w="650" w:type="dxa"/>
            <w:gridSpan w:val="2"/>
            <w:vMerge/>
            <w:vAlign w:val="center"/>
            <w:tcPrChange w:id="1043" w:author="Kevin Wang (QMC)" w:date="2022-07-30T19:20:00Z">
              <w:tcPr>
                <w:tcW w:w="476" w:type="dxa"/>
                <w:vMerge/>
                <w:vAlign w:val="center"/>
              </w:tcPr>
            </w:tcPrChange>
          </w:tcPr>
          <w:p>
            <w:pPr>
              <w:pStyle w:val="TAC"/>
            </w:pPr>
          </w:p>
        </w:tc>
        <w:tc>
          <w:tcPr>
            <w:tcW w:w="672" w:type="dxa"/>
            <w:vAlign w:val="center"/>
            <w:tcPrChange w:id="104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45"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46"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047"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04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4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50"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05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3" w:author="Kevin Wang (QMC)" w:date="2022-07-30T19:20:00Z">
            <w:trPr>
              <w:gridAfter w:val="1"/>
              <w:wAfter w:w="10" w:type="dxa"/>
              <w:trHeight w:val="70"/>
            </w:trPr>
          </w:trPrChange>
        </w:trPr>
        <w:tc>
          <w:tcPr>
            <w:tcW w:w="650" w:type="dxa"/>
            <w:gridSpan w:val="2"/>
            <w:vMerge w:val="restart"/>
            <w:vAlign w:val="center"/>
            <w:tcPrChange w:id="1054" w:author="Kevin Wang (QMC)" w:date="2022-07-30T19:20:00Z">
              <w:tcPr>
                <w:tcW w:w="476" w:type="dxa"/>
                <w:vMerge w:val="restart"/>
                <w:vAlign w:val="center"/>
              </w:tcPr>
            </w:tcPrChange>
          </w:tcPr>
          <w:p>
            <w:pPr>
              <w:pStyle w:val="TAC"/>
              <w:rPr>
                <w:rFonts w:eastAsia="MS Mincho"/>
              </w:rPr>
            </w:pPr>
            <w:r>
              <w:rPr>
                <w:rFonts w:eastAsia="MS Mincho"/>
              </w:rPr>
              <w:t>14</w:t>
            </w:r>
          </w:p>
        </w:tc>
        <w:tc>
          <w:tcPr>
            <w:tcW w:w="672" w:type="dxa"/>
            <w:vAlign w:val="center"/>
            <w:tcPrChange w:id="1055"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56" w:author="Kevin Wang (QMC)" w:date="2022-07-30T19:20:00Z">
              <w:tcPr>
                <w:tcW w:w="992" w:type="dxa"/>
                <w:gridSpan w:val="5"/>
                <w:vAlign w:val="center"/>
              </w:tcPr>
            </w:tcPrChange>
          </w:tcPr>
          <w:p>
            <w:pPr>
              <w:pStyle w:val="TAC"/>
              <w:rPr>
                <w:rFonts w:eastAsia="MS Mincho"/>
              </w:rPr>
            </w:pPr>
            <w:r>
              <w:rPr>
                <w:rFonts w:eastAsia="MS Mincho"/>
              </w:rPr>
              <w:t>DL 2667</w:t>
            </w:r>
          </w:p>
        </w:tc>
        <w:tc>
          <w:tcPr>
            <w:tcW w:w="991" w:type="dxa"/>
            <w:gridSpan w:val="4"/>
            <w:vAlign w:val="center"/>
            <w:tcPrChange w:id="105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5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59" w:author="Kevin Wang (QMC)" w:date="2022-07-30T19:20:00Z">
              <w:tcPr>
                <w:tcW w:w="1135" w:type="dxa"/>
                <w:gridSpan w:val="4"/>
                <w:vAlign w:val="center"/>
              </w:tcPr>
            </w:tcPrChange>
          </w:tcPr>
          <w:p>
            <w:pPr>
              <w:pStyle w:val="TAC"/>
              <w:rPr>
                <w:rFonts w:eastAsia="MS Mincho"/>
              </w:rPr>
            </w:pPr>
            <w:r>
              <w:rPr>
                <w:rFonts w:eastAsia="MS Mincho"/>
              </w:rPr>
              <w:t>n5</w:t>
            </w:r>
          </w:p>
        </w:tc>
        <w:tc>
          <w:tcPr>
            <w:tcW w:w="1273" w:type="dxa"/>
            <w:gridSpan w:val="3"/>
            <w:vAlign w:val="center"/>
            <w:tcPrChange w:id="1060" w:author="Kevin Wang (QMC)" w:date="2022-07-30T19:20:00Z">
              <w:tcPr>
                <w:tcW w:w="1273" w:type="dxa"/>
                <w:gridSpan w:val="3"/>
                <w:vAlign w:val="center"/>
              </w:tcPr>
            </w:tcPrChange>
          </w:tcPr>
          <w:p>
            <w:pPr>
              <w:pStyle w:val="TAC"/>
              <w:rPr>
                <w:rFonts w:eastAsia="MS Mincho"/>
              </w:rPr>
            </w:pPr>
            <w:r>
              <w:rPr>
                <w:rFonts w:eastAsia="MS Mincho"/>
              </w:rPr>
              <w:t>DL 879</w:t>
            </w:r>
          </w:p>
        </w:tc>
        <w:tc>
          <w:tcPr>
            <w:tcW w:w="876" w:type="dxa"/>
            <w:vAlign w:val="center"/>
            <w:tcPrChange w:id="1061" w:author="Kevin Wang (QMC)" w:date="2022-07-30T19:20:00Z">
              <w:tcPr>
                <w:tcW w:w="876" w:type="dxa"/>
                <w:vAlign w:val="center"/>
              </w:tcPr>
            </w:tcPrChange>
          </w:tcPr>
          <w:p>
            <w:pPr>
              <w:pStyle w:val="TAC"/>
              <w:rPr>
                <w:rFonts w:eastAsia="MS Mincho"/>
              </w:rPr>
            </w:pPr>
          </w:p>
        </w:tc>
        <w:tc>
          <w:tcPr>
            <w:tcW w:w="1687" w:type="dxa"/>
            <w:gridSpan w:val="3"/>
            <w:vAlign w:val="center"/>
            <w:tcPrChange w:id="106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4" w:author="Kevin Wang (QMC)" w:date="2022-07-30T19:20:00Z">
            <w:trPr>
              <w:gridAfter w:val="1"/>
              <w:wAfter w:w="10" w:type="dxa"/>
              <w:trHeight w:val="70"/>
            </w:trPr>
          </w:trPrChange>
        </w:trPr>
        <w:tc>
          <w:tcPr>
            <w:tcW w:w="650" w:type="dxa"/>
            <w:gridSpan w:val="2"/>
            <w:vMerge/>
            <w:vAlign w:val="center"/>
            <w:tcPrChange w:id="1065" w:author="Kevin Wang (QMC)" w:date="2022-07-30T19:20:00Z">
              <w:tcPr>
                <w:tcW w:w="476" w:type="dxa"/>
                <w:vMerge/>
                <w:vAlign w:val="center"/>
              </w:tcPr>
            </w:tcPrChange>
          </w:tcPr>
          <w:p>
            <w:pPr>
              <w:pStyle w:val="TAC"/>
              <w:rPr>
                <w:rFonts w:eastAsia="MS Mincho"/>
              </w:rPr>
            </w:pPr>
          </w:p>
        </w:tc>
        <w:tc>
          <w:tcPr>
            <w:tcW w:w="672" w:type="dxa"/>
            <w:vAlign w:val="center"/>
            <w:tcPrChange w:id="106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67"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6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069"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070"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7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7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07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5" w:author="Kevin Wang (QMC)" w:date="2022-07-30T19:20:00Z">
            <w:trPr>
              <w:gridAfter w:val="1"/>
              <w:wAfter w:w="10" w:type="dxa"/>
              <w:trHeight w:val="70"/>
            </w:trPr>
          </w:trPrChange>
        </w:trPr>
        <w:tc>
          <w:tcPr>
            <w:tcW w:w="650" w:type="dxa"/>
            <w:gridSpan w:val="2"/>
            <w:vMerge w:val="restart"/>
            <w:vAlign w:val="center"/>
            <w:tcPrChange w:id="1076"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6</w:t>
            </w:r>
          </w:p>
        </w:tc>
        <w:tc>
          <w:tcPr>
            <w:tcW w:w="672" w:type="dxa"/>
            <w:vAlign w:val="center"/>
            <w:tcPrChange w:id="1077"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78" w:author="Kevin Wang (QMC)" w:date="2022-07-30T19:20:00Z">
              <w:tcPr>
                <w:tcW w:w="992" w:type="dxa"/>
                <w:gridSpan w:val="5"/>
                <w:vAlign w:val="center"/>
              </w:tcPr>
            </w:tcPrChange>
          </w:tcPr>
          <w:p>
            <w:pPr>
              <w:pStyle w:val="TAC"/>
              <w:rPr>
                <w:rFonts w:eastAsia="MS Mincho"/>
              </w:rPr>
            </w:pPr>
            <w:r>
              <w:rPr>
                <w:rFonts w:eastAsia="MS Mincho"/>
              </w:rPr>
              <w:t>High</w:t>
            </w:r>
          </w:p>
        </w:tc>
        <w:tc>
          <w:tcPr>
            <w:tcW w:w="991" w:type="dxa"/>
            <w:gridSpan w:val="4"/>
            <w:vAlign w:val="center"/>
            <w:tcPrChange w:id="107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8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81" w:author="Kevin Wang (QMC)" w:date="2022-07-30T19:20:00Z">
              <w:tcPr>
                <w:tcW w:w="1135" w:type="dxa"/>
                <w:gridSpan w:val="4"/>
                <w:vAlign w:val="center"/>
              </w:tcPr>
            </w:tcPrChange>
          </w:tcPr>
          <w:p>
            <w:pPr>
              <w:pStyle w:val="TAC"/>
              <w:rPr>
                <w:rFonts w:eastAsia="MS Mincho"/>
              </w:rPr>
            </w:pPr>
            <w:r>
              <w:rPr>
                <w:rFonts w:eastAsia="MS Mincho"/>
              </w:rPr>
              <w:t>n78</w:t>
            </w:r>
          </w:p>
        </w:tc>
        <w:tc>
          <w:tcPr>
            <w:tcW w:w="1273" w:type="dxa"/>
            <w:gridSpan w:val="3"/>
            <w:vAlign w:val="center"/>
            <w:tcPrChange w:id="1082" w:author="Kevin Wang (QMC)" w:date="2022-07-30T19:20:00Z">
              <w:tcPr>
                <w:tcW w:w="1273" w:type="dxa"/>
                <w:gridSpan w:val="3"/>
                <w:vAlign w:val="center"/>
              </w:tcPr>
            </w:tcPrChange>
          </w:tcPr>
          <w:p>
            <w:pPr>
              <w:pStyle w:val="TAC"/>
              <w:rPr>
                <w:rFonts w:eastAsia="MS Mincho"/>
              </w:rPr>
            </w:pPr>
            <w:r>
              <w:rPr>
                <w:rFonts w:eastAsia="MS Mincho"/>
              </w:rPr>
              <w:t>Low</w:t>
            </w:r>
          </w:p>
        </w:tc>
        <w:tc>
          <w:tcPr>
            <w:tcW w:w="876" w:type="dxa"/>
            <w:vAlign w:val="center"/>
            <w:tcPrChange w:id="1083" w:author="Kevin Wang (QMC)" w:date="2022-07-30T19:20:00Z">
              <w:tcPr>
                <w:tcW w:w="876" w:type="dxa"/>
                <w:vAlign w:val="center"/>
              </w:tcPr>
            </w:tcPrChange>
          </w:tcPr>
          <w:p>
            <w:pPr>
              <w:pStyle w:val="TAC"/>
              <w:rPr>
                <w:rFonts w:eastAsia="MS Mincho"/>
              </w:rPr>
            </w:pPr>
          </w:p>
        </w:tc>
        <w:tc>
          <w:tcPr>
            <w:tcW w:w="1687" w:type="dxa"/>
            <w:gridSpan w:val="3"/>
            <w:vAlign w:val="center"/>
            <w:tcPrChange w:id="108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6" w:author="Kevin Wang (QMC)" w:date="2022-07-30T19:20:00Z">
            <w:trPr>
              <w:gridAfter w:val="1"/>
              <w:wAfter w:w="10" w:type="dxa"/>
              <w:trHeight w:val="70"/>
            </w:trPr>
          </w:trPrChange>
        </w:trPr>
        <w:tc>
          <w:tcPr>
            <w:tcW w:w="650" w:type="dxa"/>
            <w:gridSpan w:val="2"/>
            <w:vMerge/>
            <w:vAlign w:val="center"/>
            <w:tcPrChange w:id="1087" w:author="Kevin Wang (QMC)" w:date="2022-07-30T19:20:00Z">
              <w:tcPr>
                <w:tcW w:w="476" w:type="dxa"/>
                <w:vMerge/>
                <w:vAlign w:val="center"/>
              </w:tcPr>
            </w:tcPrChange>
          </w:tcPr>
          <w:p>
            <w:pPr>
              <w:pStyle w:val="TAC"/>
              <w:rPr>
                <w:rFonts w:eastAsia="MS Mincho"/>
              </w:rPr>
            </w:pPr>
          </w:p>
        </w:tc>
        <w:tc>
          <w:tcPr>
            <w:tcW w:w="672" w:type="dxa"/>
            <w:vAlign w:val="center"/>
            <w:tcPrChange w:id="108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8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90"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091" w:author="Kevin Wang (QMC)" w:date="2022-07-30T19:20:00Z">
              <w:tcPr>
                <w:tcW w:w="1839" w:type="dxa"/>
                <w:gridSpan w:val="3"/>
                <w:vAlign w:val="center"/>
              </w:tcPr>
            </w:tcPrChange>
          </w:tcPr>
          <w:p>
            <w:pPr>
              <w:pStyle w:val="TAC"/>
              <w:rPr>
                <w:rFonts w:eastAsia="MS Mincho"/>
              </w:rPr>
            </w:pPr>
            <w:r>
              <w:rPr>
                <w:rFonts w:eastAsia="MS Mincho"/>
              </w:rPr>
              <w:t>All RBs / REFSENS_ENDC_3</w:t>
            </w:r>
          </w:p>
        </w:tc>
        <w:tc>
          <w:tcPr>
            <w:tcW w:w="1135" w:type="dxa"/>
            <w:gridSpan w:val="4"/>
            <w:vAlign w:val="center"/>
            <w:tcPrChange w:id="1092"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9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94"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095" w:author="Kevin Wang (QMC)" w:date="2022-07-30T19:20:00Z">
              <w:tcPr>
                <w:tcW w:w="1687" w:type="dxa"/>
                <w:gridSpan w:val="3"/>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97" w:author="Kevin Wang (QMC)" w:date="2022-07-30T19:20:00Z">
            <w:trPr>
              <w:gridAfter w:val="1"/>
              <w:wAfter w:w="10" w:type="dxa"/>
              <w:trHeight w:val="70"/>
            </w:trPr>
          </w:trPrChange>
        </w:trPr>
        <w:tc>
          <w:tcPr>
            <w:tcW w:w="650" w:type="dxa"/>
            <w:gridSpan w:val="2"/>
            <w:vMerge w:val="restart"/>
            <w:vAlign w:val="center"/>
            <w:tcPrChange w:id="1098"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099"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00" w:author="Kevin Wang (QMC)" w:date="2022-07-30T19:20:00Z">
              <w:tcPr>
                <w:tcW w:w="992" w:type="dxa"/>
                <w:gridSpan w:val="5"/>
                <w:vAlign w:val="center"/>
              </w:tcPr>
            </w:tcPrChange>
          </w:tcPr>
          <w:p>
            <w:pPr>
              <w:pStyle w:val="TAC"/>
              <w:rPr>
                <w:rFonts w:eastAsia="MS Mincho"/>
              </w:rPr>
            </w:pPr>
            <w:r>
              <w:rPr>
                <w:rFonts w:eastAsia="MS Mincho"/>
              </w:rPr>
              <w:t>DL 932.5</w:t>
            </w:r>
          </w:p>
        </w:tc>
        <w:tc>
          <w:tcPr>
            <w:tcW w:w="991" w:type="dxa"/>
            <w:gridSpan w:val="4"/>
            <w:vAlign w:val="center"/>
            <w:tcPrChange w:id="110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0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03" w:author="Kevin Wang (QMC)" w:date="2022-07-30T19:20:00Z">
              <w:tcPr>
                <w:tcW w:w="1135" w:type="dxa"/>
                <w:gridSpan w:val="4"/>
                <w:vAlign w:val="center"/>
              </w:tcPr>
            </w:tcPrChange>
          </w:tcPr>
          <w:p>
            <w:pPr>
              <w:pStyle w:val="TAC"/>
              <w:rPr>
                <w:rFonts w:eastAsia="MS Mincho"/>
              </w:rPr>
            </w:pPr>
            <w:r>
              <w:rPr>
                <w:rFonts w:eastAsia="MS Mincho"/>
              </w:rPr>
              <w:t>n1</w:t>
            </w:r>
          </w:p>
        </w:tc>
        <w:tc>
          <w:tcPr>
            <w:tcW w:w="1273" w:type="dxa"/>
            <w:gridSpan w:val="3"/>
            <w:vAlign w:val="center"/>
            <w:tcPrChange w:id="1104" w:author="Kevin Wang (QMC)" w:date="2022-07-30T19:20:00Z">
              <w:tcPr>
                <w:tcW w:w="1273" w:type="dxa"/>
                <w:gridSpan w:val="3"/>
                <w:vAlign w:val="center"/>
              </w:tcPr>
            </w:tcPrChange>
          </w:tcPr>
          <w:p>
            <w:pPr>
              <w:pStyle w:val="TAC"/>
              <w:rPr>
                <w:rFonts w:eastAsia="MS Mincho"/>
              </w:rPr>
            </w:pPr>
            <w:r>
              <w:rPr>
                <w:rFonts w:eastAsia="MS Mincho"/>
              </w:rPr>
              <w:t>DL 2155</w:t>
            </w:r>
          </w:p>
        </w:tc>
        <w:tc>
          <w:tcPr>
            <w:tcW w:w="876" w:type="dxa"/>
            <w:vAlign w:val="center"/>
            <w:tcPrChange w:id="1105" w:author="Kevin Wang (QMC)" w:date="2022-07-30T19:20:00Z">
              <w:tcPr>
                <w:tcW w:w="876" w:type="dxa"/>
                <w:vAlign w:val="center"/>
              </w:tcPr>
            </w:tcPrChange>
          </w:tcPr>
          <w:p>
            <w:pPr>
              <w:pStyle w:val="TAC"/>
              <w:rPr>
                <w:rFonts w:eastAsia="MS Mincho"/>
              </w:rPr>
            </w:pPr>
          </w:p>
        </w:tc>
        <w:tc>
          <w:tcPr>
            <w:tcW w:w="1687" w:type="dxa"/>
            <w:gridSpan w:val="3"/>
            <w:vAlign w:val="center"/>
            <w:tcPrChange w:id="110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08" w:author="Kevin Wang (QMC)" w:date="2022-07-30T19:20:00Z">
            <w:trPr>
              <w:gridAfter w:val="1"/>
              <w:wAfter w:w="10" w:type="dxa"/>
              <w:trHeight w:val="70"/>
            </w:trPr>
          </w:trPrChange>
        </w:trPr>
        <w:tc>
          <w:tcPr>
            <w:tcW w:w="650" w:type="dxa"/>
            <w:gridSpan w:val="2"/>
            <w:vMerge/>
            <w:vAlign w:val="center"/>
            <w:tcPrChange w:id="1109" w:author="Kevin Wang (QMC)" w:date="2022-07-30T19:20:00Z">
              <w:tcPr>
                <w:tcW w:w="476" w:type="dxa"/>
                <w:vMerge/>
                <w:vAlign w:val="center"/>
              </w:tcPr>
            </w:tcPrChange>
          </w:tcPr>
          <w:p>
            <w:pPr>
              <w:pStyle w:val="TAC"/>
            </w:pPr>
          </w:p>
        </w:tc>
        <w:tc>
          <w:tcPr>
            <w:tcW w:w="672" w:type="dxa"/>
            <w:vAlign w:val="center"/>
            <w:tcPrChange w:id="111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11"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1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13"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1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1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16"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1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19" w:author="Kevin Wang (QMC)" w:date="2022-07-30T19:20:00Z">
            <w:trPr>
              <w:gridAfter w:val="1"/>
              <w:wAfter w:w="10" w:type="dxa"/>
              <w:trHeight w:val="70"/>
            </w:trPr>
          </w:trPrChange>
        </w:trPr>
        <w:tc>
          <w:tcPr>
            <w:tcW w:w="650" w:type="dxa"/>
            <w:gridSpan w:val="2"/>
            <w:vMerge w:val="restart"/>
            <w:vAlign w:val="center"/>
            <w:tcPrChange w:id="1120"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121"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22" w:author="Kevin Wang (QMC)" w:date="2022-07-30T19:20:00Z">
              <w:tcPr>
                <w:tcW w:w="992" w:type="dxa"/>
                <w:gridSpan w:val="5"/>
                <w:vAlign w:val="center"/>
              </w:tcPr>
            </w:tcPrChange>
          </w:tcPr>
          <w:p>
            <w:pPr>
              <w:pStyle w:val="TAC"/>
              <w:rPr>
                <w:rFonts w:eastAsia="MS Mincho"/>
              </w:rPr>
            </w:pPr>
            <w:r>
              <w:rPr>
                <w:rFonts w:eastAsia="MS Mincho"/>
              </w:rPr>
              <w:t>DL 945</w:t>
            </w:r>
          </w:p>
        </w:tc>
        <w:tc>
          <w:tcPr>
            <w:tcW w:w="991" w:type="dxa"/>
            <w:gridSpan w:val="4"/>
            <w:vAlign w:val="center"/>
            <w:tcPrChange w:id="112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2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25"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126" w:author="Kevin Wang (QMC)" w:date="2022-07-30T19:20:00Z">
              <w:tcPr>
                <w:tcW w:w="1273" w:type="dxa"/>
                <w:gridSpan w:val="3"/>
                <w:vAlign w:val="center"/>
              </w:tcPr>
            </w:tcPrChange>
          </w:tcPr>
          <w:p>
            <w:pPr>
              <w:pStyle w:val="TAC"/>
              <w:rPr>
                <w:rFonts w:eastAsia="MS Mincho"/>
              </w:rPr>
            </w:pPr>
            <w:r>
              <w:rPr>
                <w:rFonts w:eastAsia="MS Mincho"/>
              </w:rPr>
              <w:t>DL 1850</w:t>
            </w:r>
          </w:p>
        </w:tc>
        <w:tc>
          <w:tcPr>
            <w:tcW w:w="876" w:type="dxa"/>
            <w:vAlign w:val="center"/>
            <w:tcPrChange w:id="1127" w:author="Kevin Wang (QMC)" w:date="2022-07-30T19:20:00Z">
              <w:tcPr>
                <w:tcW w:w="876" w:type="dxa"/>
                <w:vAlign w:val="center"/>
              </w:tcPr>
            </w:tcPrChange>
          </w:tcPr>
          <w:p>
            <w:pPr>
              <w:pStyle w:val="TAC"/>
              <w:rPr>
                <w:rFonts w:eastAsia="MS Mincho"/>
              </w:rPr>
            </w:pPr>
          </w:p>
        </w:tc>
        <w:tc>
          <w:tcPr>
            <w:tcW w:w="1687" w:type="dxa"/>
            <w:gridSpan w:val="3"/>
            <w:vAlign w:val="center"/>
            <w:tcPrChange w:id="112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30" w:author="Kevin Wang (QMC)" w:date="2022-07-30T19:20:00Z">
            <w:trPr>
              <w:gridAfter w:val="1"/>
              <w:wAfter w:w="10" w:type="dxa"/>
              <w:trHeight w:val="70"/>
            </w:trPr>
          </w:trPrChange>
        </w:trPr>
        <w:tc>
          <w:tcPr>
            <w:tcW w:w="650" w:type="dxa"/>
            <w:gridSpan w:val="2"/>
            <w:vMerge/>
            <w:vAlign w:val="center"/>
            <w:tcPrChange w:id="1131" w:author="Kevin Wang (QMC)" w:date="2022-07-30T19:20:00Z">
              <w:tcPr>
                <w:tcW w:w="476" w:type="dxa"/>
                <w:vMerge/>
                <w:vAlign w:val="center"/>
              </w:tcPr>
            </w:tcPrChange>
          </w:tcPr>
          <w:p>
            <w:pPr>
              <w:pStyle w:val="TAC"/>
            </w:pPr>
          </w:p>
        </w:tc>
        <w:tc>
          <w:tcPr>
            <w:tcW w:w="672" w:type="dxa"/>
            <w:vAlign w:val="center"/>
            <w:tcPrChange w:id="113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33"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3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35"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3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3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38"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139"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41" w:author="Kevin Wang (QMC)" w:date="2022-07-30T19:20:00Z">
            <w:trPr>
              <w:gridAfter w:val="1"/>
              <w:wAfter w:w="10" w:type="dxa"/>
              <w:trHeight w:val="70"/>
            </w:trPr>
          </w:trPrChange>
        </w:trPr>
        <w:tc>
          <w:tcPr>
            <w:tcW w:w="650" w:type="dxa"/>
            <w:gridSpan w:val="2"/>
            <w:vMerge w:val="restart"/>
            <w:vAlign w:val="center"/>
            <w:tcPrChange w:id="1142" w:author="Kevin Wang (QMC)" w:date="2022-07-30T19:20:00Z">
              <w:tcPr>
                <w:tcW w:w="476" w:type="dxa"/>
                <w:vMerge w:val="restart"/>
                <w:vAlign w:val="center"/>
              </w:tcPr>
            </w:tcPrChange>
          </w:tcPr>
          <w:p>
            <w:pPr>
              <w:pStyle w:val="TAC"/>
            </w:pPr>
            <w:r>
              <w:rPr>
                <w:rFonts w:eastAsia="MS Mincho"/>
              </w:rPr>
              <w:t>2</w:t>
            </w:r>
            <w:r>
              <w:rPr>
                <w:rFonts w:eastAsia="MS Mincho"/>
                <w:vertAlign w:val="superscript"/>
              </w:rPr>
              <w:t>4</w:t>
            </w:r>
          </w:p>
        </w:tc>
        <w:tc>
          <w:tcPr>
            <w:tcW w:w="672" w:type="dxa"/>
            <w:vAlign w:val="center"/>
            <w:tcPrChange w:id="1143"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44" w:author="Kevin Wang (QMC)" w:date="2022-07-30T19:20:00Z">
              <w:tcPr>
                <w:tcW w:w="992" w:type="dxa"/>
                <w:gridSpan w:val="5"/>
                <w:vAlign w:val="center"/>
              </w:tcPr>
            </w:tcPrChange>
          </w:tcPr>
          <w:p>
            <w:pPr>
              <w:pStyle w:val="TAC"/>
              <w:rPr>
                <w:rFonts w:eastAsia="MS Mincho"/>
              </w:rPr>
            </w:pPr>
            <w:r>
              <w:rPr>
                <w:rFonts w:eastAsia="MS Mincho"/>
              </w:rPr>
              <w:t>DL 942.5</w:t>
            </w:r>
          </w:p>
        </w:tc>
        <w:tc>
          <w:tcPr>
            <w:tcW w:w="991" w:type="dxa"/>
            <w:gridSpan w:val="4"/>
            <w:vAlign w:val="center"/>
            <w:tcPrChange w:id="114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4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47"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148" w:author="Kevin Wang (QMC)" w:date="2022-07-30T19:20:00Z">
              <w:tcPr>
                <w:tcW w:w="1273" w:type="dxa"/>
                <w:gridSpan w:val="3"/>
                <w:vAlign w:val="center"/>
              </w:tcPr>
            </w:tcPrChange>
          </w:tcPr>
          <w:p>
            <w:pPr>
              <w:pStyle w:val="TAC"/>
              <w:rPr>
                <w:rFonts w:eastAsia="MS Mincho"/>
              </w:rPr>
            </w:pPr>
            <w:r>
              <w:rPr>
                <w:rFonts w:eastAsia="MS Mincho"/>
              </w:rPr>
              <w:t>DL 1842.5</w:t>
            </w:r>
          </w:p>
        </w:tc>
        <w:tc>
          <w:tcPr>
            <w:tcW w:w="876" w:type="dxa"/>
            <w:vAlign w:val="center"/>
            <w:tcPrChange w:id="1149" w:author="Kevin Wang (QMC)" w:date="2022-07-30T19:20:00Z">
              <w:tcPr>
                <w:tcW w:w="876" w:type="dxa"/>
                <w:vAlign w:val="center"/>
              </w:tcPr>
            </w:tcPrChange>
          </w:tcPr>
          <w:p>
            <w:pPr>
              <w:pStyle w:val="TAC"/>
              <w:rPr>
                <w:rFonts w:eastAsia="MS Mincho"/>
              </w:rPr>
            </w:pPr>
          </w:p>
        </w:tc>
        <w:tc>
          <w:tcPr>
            <w:tcW w:w="1687" w:type="dxa"/>
            <w:gridSpan w:val="3"/>
            <w:vAlign w:val="center"/>
            <w:tcPrChange w:id="115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52" w:author="Kevin Wang (QMC)" w:date="2022-07-30T19:20:00Z">
            <w:trPr>
              <w:gridAfter w:val="1"/>
              <w:wAfter w:w="10" w:type="dxa"/>
              <w:trHeight w:val="70"/>
            </w:trPr>
          </w:trPrChange>
        </w:trPr>
        <w:tc>
          <w:tcPr>
            <w:tcW w:w="650" w:type="dxa"/>
            <w:gridSpan w:val="2"/>
            <w:vMerge/>
            <w:vAlign w:val="center"/>
            <w:tcPrChange w:id="1153" w:author="Kevin Wang (QMC)" w:date="2022-07-30T19:20:00Z">
              <w:tcPr>
                <w:tcW w:w="476" w:type="dxa"/>
                <w:vMerge/>
                <w:vAlign w:val="center"/>
              </w:tcPr>
            </w:tcPrChange>
          </w:tcPr>
          <w:p>
            <w:pPr>
              <w:pStyle w:val="TAC"/>
            </w:pPr>
          </w:p>
        </w:tc>
        <w:tc>
          <w:tcPr>
            <w:tcW w:w="672" w:type="dxa"/>
            <w:vAlign w:val="center"/>
            <w:tcPrChange w:id="115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55"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5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57"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5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5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60"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16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63" w:author="Kevin Wang (QMC)" w:date="2022-07-30T19:20:00Z">
            <w:trPr>
              <w:gridAfter w:val="1"/>
              <w:wAfter w:w="10" w:type="dxa"/>
              <w:trHeight w:val="70"/>
            </w:trPr>
          </w:trPrChange>
        </w:trPr>
        <w:tc>
          <w:tcPr>
            <w:tcW w:w="650" w:type="dxa"/>
            <w:gridSpan w:val="2"/>
            <w:vMerge w:val="restart"/>
            <w:vAlign w:val="center"/>
            <w:tcPrChange w:id="1164"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165"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66" w:author="Kevin Wang (QMC)" w:date="2022-07-30T19:20:00Z">
              <w:tcPr>
                <w:tcW w:w="992" w:type="dxa"/>
                <w:gridSpan w:val="5"/>
                <w:vAlign w:val="center"/>
              </w:tcPr>
            </w:tcPrChange>
          </w:tcPr>
          <w:p>
            <w:pPr>
              <w:pStyle w:val="TAC"/>
              <w:rPr>
                <w:rFonts w:eastAsia="MS Mincho"/>
              </w:rPr>
            </w:pPr>
            <w:r>
              <w:rPr>
                <w:rFonts w:eastAsia="MS Mincho"/>
              </w:rPr>
              <w:t>UL 890.5 / DL 935.5</w:t>
            </w:r>
          </w:p>
        </w:tc>
        <w:tc>
          <w:tcPr>
            <w:tcW w:w="991" w:type="dxa"/>
            <w:gridSpan w:val="4"/>
            <w:vAlign w:val="center"/>
            <w:tcPrChange w:id="116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6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69" w:author="Kevin Wang (QMC)" w:date="2022-07-30T19:20:00Z">
              <w:tcPr>
                <w:tcW w:w="1135" w:type="dxa"/>
                <w:gridSpan w:val="4"/>
                <w:vAlign w:val="center"/>
              </w:tcPr>
            </w:tcPrChange>
          </w:tcPr>
          <w:p>
            <w:pPr>
              <w:pStyle w:val="TAC"/>
              <w:rPr>
                <w:rFonts w:eastAsia="MS Mincho"/>
              </w:rPr>
            </w:pPr>
            <w:r>
              <w:rPr>
                <w:rFonts w:eastAsia="MS Mincho"/>
              </w:rPr>
              <w:t>n20</w:t>
            </w:r>
          </w:p>
        </w:tc>
        <w:tc>
          <w:tcPr>
            <w:tcW w:w="1273" w:type="dxa"/>
            <w:gridSpan w:val="3"/>
            <w:vAlign w:val="center"/>
            <w:tcPrChange w:id="1170" w:author="Kevin Wang (QMC)" w:date="2022-07-30T19:20:00Z">
              <w:tcPr>
                <w:tcW w:w="1273" w:type="dxa"/>
                <w:gridSpan w:val="3"/>
                <w:vAlign w:val="center"/>
              </w:tcPr>
            </w:tcPrChange>
          </w:tcPr>
          <w:p>
            <w:pPr>
              <w:pStyle w:val="TAC"/>
              <w:rPr>
                <w:rFonts w:eastAsia="MS Mincho"/>
              </w:rPr>
            </w:pPr>
            <w:r>
              <w:rPr>
                <w:rFonts w:eastAsia="MS Mincho"/>
              </w:rPr>
              <w:t>UL 849.5 / DL 808.5</w:t>
            </w:r>
          </w:p>
        </w:tc>
        <w:tc>
          <w:tcPr>
            <w:tcW w:w="876" w:type="dxa"/>
            <w:vAlign w:val="center"/>
            <w:tcPrChange w:id="1171" w:author="Kevin Wang (QMC)" w:date="2022-07-30T19:20:00Z">
              <w:tcPr>
                <w:tcW w:w="876" w:type="dxa"/>
                <w:vAlign w:val="center"/>
              </w:tcPr>
            </w:tcPrChange>
          </w:tcPr>
          <w:p>
            <w:pPr>
              <w:pStyle w:val="TAC"/>
              <w:rPr>
                <w:rFonts w:eastAsia="MS Mincho"/>
              </w:rPr>
            </w:pPr>
          </w:p>
        </w:tc>
        <w:tc>
          <w:tcPr>
            <w:tcW w:w="1687" w:type="dxa"/>
            <w:gridSpan w:val="3"/>
            <w:vAlign w:val="center"/>
            <w:tcPrChange w:id="117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74" w:author="Kevin Wang (QMC)" w:date="2022-07-30T19:20:00Z">
            <w:trPr>
              <w:gridAfter w:val="1"/>
              <w:wAfter w:w="10" w:type="dxa"/>
              <w:trHeight w:val="70"/>
            </w:trPr>
          </w:trPrChange>
        </w:trPr>
        <w:tc>
          <w:tcPr>
            <w:tcW w:w="650" w:type="dxa"/>
            <w:gridSpan w:val="2"/>
            <w:vMerge/>
            <w:vAlign w:val="center"/>
            <w:tcPrChange w:id="1175" w:author="Kevin Wang (QMC)" w:date="2022-07-30T19:20:00Z">
              <w:tcPr>
                <w:tcW w:w="476" w:type="dxa"/>
                <w:vMerge/>
                <w:vAlign w:val="center"/>
              </w:tcPr>
            </w:tcPrChange>
          </w:tcPr>
          <w:p>
            <w:pPr>
              <w:pStyle w:val="TAC"/>
            </w:pPr>
          </w:p>
        </w:tc>
        <w:tc>
          <w:tcPr>
            <w:tcW w:w="672" w:type="dxa"/>
            <w:vAlign w:val="center"/>
            <w:tcPrChange w:id="117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7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17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79"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18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18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8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8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85" w:author="Kevin Wang (QMC)" w:date="2022-07-30T19:20:00Z">
            <w:trPr>
              <w:gridAfter w:val="1"/>
              <w:wAfter w:w="10" w:type="dxa"/>
              <w:trHeight w:val="70"/>
            </w:trPr>
          </w:trPrChange>
        </w:trPr>
        <w:tc>
          <w:tcPr>
            <w:tcW w:w="650" w:type="dxa"/>
            <w:gridSpan w:val="2"/>
            <w:vMerge w:val="restart"/>
            <w:vAlign w:val="center"/>
            <w:tcPrChange w:id="1186" w:author="Kevin Wang (QMC)" w:date="2022-07-30T19:20:00Z">
              <w:tcPr>
                <w:tcW w:w="476" w:type="dxa"/>
                <w:vMerge w:val="restart"/>
                <w:vAlign w:val="center"/>
              </w:tcPr>
            </w:tcPrChange>
          </w:tcPr>
          <w:p>
            <w:pPr>
              <w:pStyle w:val="TAC"/>
            </w:pPr>
            <w:r>
              <w:rPr>
                <w:rFonts w:eastAsia="MS Mincho"/>
              </w:rPr>
              <w:t>2</w:t>
            </w:r>
            <w:r>
              <w:rPr>
                <w:rFonts w:eastAsia="MS Mincho"/>
                <w:vertAlign w:val="superscript"/>
              </w:rPr>
              <w:t>4</w:t>
            </w:r>
          </w:p>
        </w:tc>
        <w:tc>
          <w:tcPr>
            <w:tcW w:w="672" w:type="dxa"/>
            <w:vAlign w:val="center"/>
            <w:tcPrChange w:id="1187"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88" w:author="Kevin Wang (QMC)" w:date="2022-07-30T19:20:00Z">
              <w:tcPr>
                <w:tcW w:w="992" w:type="dxa"/>
                <w:gridSpan w:val="5"/>
                <w:vAlign w:val="center"/>
              </w:tcPr>
            </w:tcPrChange>
          </w:tcPr>
          <w:p>
            <w:pPr>
              <w:pStyle w:val="TAC"/>
              <w:rPr>
                <w:rFonts w:eastAsia="MS Mincho"/>
              </w:rPr>
            </w:pPr>
            <w:r>
              <w:rPr>
                <w:rFonts w:eastAsia="MS Mincho"/>
              </w:rPr>
              <w:t>UL 892.5 / DL 937.5</w:t>
            </w:r>
          </w:p>
        </w:tc>
        <w:tc>
          <w:tcPr>
            <w:tcW w:w="991" w:type="dxa"/>
            <w:gridSpan w:val="4"/>
            <w:vAlign w:val="center"/>
            <w:tcPrChange w:id="118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9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91" w:author="Kevin Wang (QMC)" w:date="2022-07-30T19:20:00Z">
              <w:tcPr>
                <w:tcW w:w="1135" w:type="dxa"/>
                <w:gridSpan w:val="4"/>
                <w:vAlign w:val="center"/>
              </w:tcPr>
            </w:tcPrChange>
          </w:tcPr>
          <w:p>
            <w:pPr>
              <w:pStyle w:val="TAC"/>
              <w:rPr>
                <w:rFonts w:eastAsia="MS Mincho"/>
              </w:rPr>
            </w:pPr>
            <w:r>
              <w:rPr>
                <w:rFonts w:eastAsia="MS Mincho"/>
              </w:rPr>
              <w:t>n20</w:t>
            </w:r>
          </w:p>
        </w:tc>
        <w:tc>
          <w:tcPr>
            <w:tcW w:w="1273" w:type="dxa"/>
            <w:gridSpan w:val="3"/>
            <w:vAlign w:val="center"/>
            <w:tcPrChange w:id="1192" w:author="Kevin Wang (QMC)" w:date="2022-07-30T19:20:00Z">
              <w:tcPr>
                <w:tcW w:w="1273" w:type="dxa"/>
                <w:gridSpan w:val="3"/>
                <w:vAlign w:val="center"/>
              </w:tcPr>
            </w:tcPrChange>
          </w:tcPr>
          <w:p>
            <w:pPr>
              <w:pStyle w:val="TAC"/>
              <w:rPr>
                <w:rFonts w:eastAsia="MS Mincho"/>
              </w:rPr>
            </w:pPr>
            <w:r>
              <w:rPr>
                <w:rFonts w:eastAsia="MS Mincho"/>
              </w:rPr>
              <w:t>UL 847.5 / DL 806.5</w:t>
            </w:r>
          </w:p>
        </w:tc>
        <w:tc>
          <w:tcPr>
            <w:tcW w:w="876" w:type="dxa"/>
            <w:vAlign w:val="center"/>
            <w:tcPrChange w:id="1193" w:author="Kevin Wang (QMC)" w:date="2022-07-30T19:20:00Z">
              <w:tcPr>
                <w:tcW w:w="876" w:type="dxa"/>
                <w:vAlign w:val="center"/>
              </w:tcPr>
            </w:tcPrChange>
          </w:tcPr>
          <w:p>
            <w:pPr>
              <w:pStyle w:val="TAC"/>
              <w:rPr>
                <w:rFonts w:eastAsia="MS Mincho"/>
              </w:rPr>
            </w:pPr>
          </w:p>
        </w:tc>
        <w:tc>
          <w:tcPr>
            <w:tcW w:w="1687" w:type="dxa"/>
            <w:gridSpan w:val="3"/>
            <w:vAlign w:val="center"/>
            <w:tcPrChange w:id="119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96" w:author="Kevin Wang (QMC)" w:date="2022-07-30T19:20:00Z">
            <w:trPr>
              <w:gridAfter w:val="1"/>
              <w:wAfter w:w="10" w:type="dxa"/>
              <w:trHeight w:val="70"/>
            </w:trPr>
          </w:trPrChange>
        </w:trPr>
        <w:tc>
          <w:tcPr>
            <w:tcW w:w="650" w:type="dxa"/>
            <w:gridSpan w:val="2"/>
            <w:vMerge/>
            <w:vAlign w:val="center"/>
            <w:tcPrChange w:id="1197" w:author="Kevin Wang (QMC)" w:date="2022-07-30T19:20:00Z">
              <w:tcPr>
                <w:tcW w:w="476" w:type="dxa"/>
                <w:vMerge/>
                <w:vAlign w:val="center"/>
              </w:tcPr>
            </w:tcPrChange>
          </w:tcPr>
          <w:p>
            <w:pPr>
              <w:pStyle w:val="TAC"/>
            </w:pPr>
          </w:p>
        </w:tc>
        <w:tc>
          <w:tcPr>
            <w:tcW w:w="672" w:type="dxa"/>
            <w:vAlign w:val="center"/>
            <w:tcPrChange w:id="119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9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0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20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202"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0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204"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205"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07" w:author="Kevin Wang (QMC)" w:date="2022-07-30T19:20:00Z">
            <w:trPr>
              <w:gridAfter w:val="1"/>
              <w:wAfter w:w="10" w:type="dxa"/>
              <w:trHeight w:val="70"/>
            </w:trPr>
          </w:trPrChange>
        </w:trPr>
        <w:tc>
          <w:tcPr>
            <w:tcW w:w="650" w:type="dxa"/>
            <w:gridSpan w:val="2"/>
            <w:vMerge w:val="restart"/>
            <w:vAlign w:val="center"/>
            <w:tcPrChange w:id="1208"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vAlign w:val="center"/>
            <w:tcPrChange w:id="1209"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10"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1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1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13"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14" w:author="Kevin Wang (QMC)" w:date="2022-07-30T19:20:00Z">
              <w:tcPr>
                <w:tcW w:w="1273" w:type="dxa"/>
                <w:gridSpan w:val="3"/>
                <w:vAlign w:val="center"/>
              </w:tcPr>
            </w:tcPrChange>
          </w:tcPr>
          <w:p>
            <w:pPr>
              <w:pStyle w:val="TAC"/>
              <w:rPr>
                <w:rFonts w:eastAsia="MS Mincho"/>
              </w:rPr>
            </w:pPr>
            <w:r>
              <w:rPr>
                <w:rFonts w:eastAsia="MS Mincho"/>
              </w:rPr>
              <w:t>3590</w:t>
            </w:r>
          </w:p>
        </w:tc>
        <w:tc>
          <w:tcPr>
            <w:tcW w:w="876" w:type="dxa"/>
            <w:vAlign w:val="center"/>
            <w:tcPrChange w:id="1215" w:author="Kevin Wang (QMC)" w:date="2022-07-30T19:20:00Z">
              <w:tcPr>
                <w:tcW w:w="876" w:type="dxa"/>
                <w:vAlign w:val="center"/>
              </w:tcPr>
            </w:tcPrChange>
          </w:tcPr>
          <w:p>
            <w:pPr>
              <w:pStyle w:val="TAC"/>
              <w:rPr>
                <w:rFonts w:eastAsia="MS Mincho"/>
              </w:rPr>
            </w:pPr>
          </w:p>
        </w:tc>
        <w:tc>
          <w:tcPr>
            <w:tcW w:w="1687" w:type="dxa"/>
            <w:gridSpan w:val="3"/>
            <w:vAlign w:val="center"/>
            <w:tcPrChange w:id="121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18" w:author="Kevin Wang (QMC)" w:date="2022-07-30T19:20:00Z">
            <w:trPr>
              <w:gridAfter w:val="1"/>
              <w:wAfter w:w="10" w:type="dxa"/>
              <w:trHeight w:val="70"/>
            </w:trPr>
          </w:trPrChange>
        </w:trPr>
        <w:tc>
          <w:tcPr>
            <w:tcW w:w="650" w:type="dxa"/>
            <w:gridSpan w:val="2"/>
            <w:vMerge/>
            <w:vAlign w:val="center"/>
            <w:tcPrChange w:id="1219" w:author="Kevin Wang (QMC)" w:date="2022-07-30T19:20:00Z">
              <w:tcPr>
                <w:tcW w:w="476" w:type="dxa"/>
                <w:vMerge/>
                <w:vAlign w:val="center"/>
              </w:tcPr>
            </w:tcPrChange>
          </w:tcPr>
          <w:p>
            <w:pPr>
              <w:pStyle w:val="TAC"/>
              <w:rPr>
                <w:rFonts w:eastAsia="MS Mincho"/>
              </w:rPr>
            </w:pPr>
          </w:p>
        </w:tc>
        <w:tc>
          <w:tcPr>
            <w:tcW w:w="672" w:type="dxa"/>
            <w:vAlign w:val="center"/>
            <w:tcPrChange w:id="122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2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22"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23"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22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225"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26"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27" w:author="Kevin Wang (QMC)" w:date="2022-07-30T19:20:00Z">
              <w:tcPr>
                <w:tcW w:w="1687" w:type="dxa"/>
                <w:gridSpan w:val="3"/>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29" w:author="Kevin Wang (QMC)" w:date="2022-07-30T19:20:00Z">
            <w:trPr>
              <w:gridAfter w:val="1"/>
              <w:wAfter w:w="10" w:type="dxa"/>
              <w:trHeight w:val="70"/>
            </w:trPr>
          </w:trPrChange>
        </w:trPr>
        <w:tc>
          <w:tcPr>
            <w:tcW w:w="650" w:type="dxa"/>
            <w:gridSpan w:val="2"/>
            <w:vMerge w:val="restart"/>
            <w:vAlign w:val="center"/>
            <w:tcPrChange w:id="1230"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vAlign w:val="center"/>
            <w:tcPrChange w:id="1231"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32"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3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3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35"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36" w:author="Kevin Wang (QMC)" w:date="2022-07-30T19:20:00Z">
              <w:tcPr>
                <w:tcW w:w="1273" w:type="dxa"/>
                <w:gridSpan w:val="3"/>
                <w:vAlign w:val="center"/>
              </w:tcPr>
            </w:tcPrChange>
          </w:tcPr>
          <w:p>
            <w:pPr>
              <w:pStyle w:val="TAC"/>
              <w:rPr>
                <w:rFonts w:eastAsia="MS Mincho"/>
              </w:rPr>
            </w:pPr>
            <w:r>
              <w:rPr>
                <w:rFonts w:eastAsia="MS Mincho"/>
              </w:rPr>
              <w:t>3520</w:t>
            </w:r>
          </w:p>
        </w:tc>
        <w:tc>
          <w:tcPr>
            <w:tcW w:w="876" w:type="dxa"/>
            <w:vAlign w:val="center"/>
            <w:tcPrChange w:id="1237" w:author="Kevin Wang (QMC)" w:date="2022-07-30T19:20:00Z">
              <w:tcPr>
                <w:tcW w:w="876" w:type="dxa"/>
                <w:vAlign w:val="center"/>
              </w:tcPr>
            </w:tcPrChange>
          </w:tcPr>
          <w:p>
            <w:pPr>
              <w:pStyle w:val="TAC"/>
              <w:rPr>
                <w:rFonts w:eastAsia="MS Mincho"/>
              </w:rPr>
            </w:pPr>
          </w:p>
        </w:tc>
        <w:tc>
          <w:tcPr>
            <w:tcW w:w="1687" w:type="dxa"/>
            <w:gridSpan w:val="3"/>
            <w:vAlign w:val="center"/>
            <w:tcPrChange w:id="123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40" w:author="Kevin Wang (QMC)" w:date="2022-07-30T19:20:00Z">
            <w:trPr>
              <w:gridAfter w:val="1"/>
              <w:wAfter w:w="10" w:type="dxa"/>
              <w:trHeight w:val="70"/>
            </w:trPr>
          </w:trPrChange>
        </w:trPr>
        <w:tc>
          <w:tcPr>
            <w:tcW w:w="650" w:type="dxa"/>
            <w:gridSpan w:val="2"/>
            <w:vMerge/>
            <w:vAlign w:val="center"/>
            <w:tcPrChange w:id="1241" w:author="Kevin Wang (QMC)" w:date="2022-07-30T19:20:00Z">
              <w:tcPr>
                <w:tcW w:w="476" w:type="dxa"/>
                <w:vMerge/>
                <w:vAlign w:val="center"/>
              </w:tcPr>
            </w:tcPrChange>
          </w:tcPr>
          <w:p>
            <w:pPr>
              <w:pStyle w:val="TAC"/>
              <w:rPr>
                <w:rFonts w:eastAsia="MS Mincho"/>
              </w:rPr>
            </w:pPr>
          </w:p>
        </w:tc>
        <w:tc>
          <w:tcPr>
            <w:tcW w:w="672" w:type="dxa"/>
            <w:vAlign w:val="center"/>
            <w:tcPrChange w:id="124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4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44"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45"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24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247"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48"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49" w:author="Kevin Wang (QMC)" w:date="2022-07-30T19:20:00Z">
              <w:tcPr>
                <w:tcW w:w="1687" w:type="dxa"/>
                <w:gridSpan w:val="3"/>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51" w:author="Kevin Wang (QMC)" w:date="2022-07-30T19:20:00Z">
            <w:trPr>
              <w:gridAfter w:val="1"/>
              <w:wAfter w:w="10" w:type="dxa"/>
              <w:trHeight w:val="70"/>
            </w:trPr>
          </w:trPrChange>
        </w:trPr>
        <w:tc>
          <w:tcPr>
            <w:tcW w:w="650" w:type="dxa"/>
            <w:gridSpan w:val="2"/>
            <w:vMerge w:val="restart"/>
            <w:vAlign w:val="center"/>
            <w:tcPrChange w:id="1252"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vAlign w:val="center"/>
            <w:tcPrChange w:id="1253"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54" w:author="Kevin Wang (QMC)" w:date="2022-07-30T19:20:00Z">
              <w:tcPr>
                <w:tcW w:w="992" w:type="dxa"/>
                <w:gridSpan w:val="5"/>
                <w:vAlign w:val="center"/>
              </w:tcPr>
            </w:tcPrChange>
          </w:tcPr>
          <w:p>
            <w:pPr>
              <w:pStyle w:val="TAC"/>
              <w:rPr>
                <w:rFonts w:eastAsia="MS Mincho"/>
              </w:rPr>
            </w:pPr>
            <w:r>
              <w:rPr>
                <w:rFonts w:eastAsia="MS Mincho"/>
              </w:rPr>
              <w:t>UL 897.5</w:t>
            </w:r>
          </w:p>
        </w:tc>
        <w:tc>
          <w:tcPr>
            <w:tcW w:w="991" w:type="dxa"/>
            <w:gridSpan w:val="4"/>
            <w:vAlign w:val="center"/>
            <w:tcPrChange w:id="125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5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57"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58" w:author="Kevin Wang (QMC)" w:date="2022-07-30T19:20:00Z">
              <w:tcPr>
                <w:tcW w:w="1273" w:type="dxa"/>
                <w:gridSpan w:val="3"/>
                <w:vAlign w:val="center"/>
              </w:tcPr>
            </w:tcPrChange>
          </w:tcPr>
          <w:p>
            <w:pPr>
              <w:pStyle w:val="TAC"/>
              <w:rPr>
                <w:rFonts w:eastAsia="MS Mincho"/>
              </w:rPr>
            </w:pPr>
            <w:r>
              <w:rPr>
                <w:rFonts w:eastAsia="MS Mincho"/>
              </w:rPr>
              <w:t>3635</w:t>
            </w:r>
          </w:p>
        </w:tc>
        <w:tc>
          <w:tcPr>
            <w:tcW w:w="876" w:type="dxa"/>
            <w:vAlign w:val="center"/>
            <w:tcPrChange w:id="1259" w:author="Kevin Wang (QMC)" w:date="2022-07-30T19:20:00Z">
              <w:tcPr>
                <w:tcW w:w="876" w:type="dxa"/>
                <w:vAlign w:val="center"/>
              </w:tcPr>
            </w:tcPrChange>
          </w:tcPr>
          <w:p>
            <w:pPr>
              <w:pStyle w:val="TAC"/>
              <w:rPr>
                <w:rFonts w:eastAsia="MS Mincho"/>
              </w:rPr>
            </w:pPr>
          </w:p>
        </w:tc>
        <w:tc>
          <w:tcPr>
            <w:tcW w:w="1687" w:type="dxa"/>
            <w:gridSpan w:val="3"/>
            <w:vAlign w:val="center"/>
            <w:tcPrChange w:id="126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62" w:author="Kevin Wang (QMC)" w:date="2022-07-30T19:20:00Z">
            <w:trPr>
              <w:gridAfter w:val="1"/>
              <w:wAfter w:w="10" w:type="dxa"/>
              <w:trHeight w:val="70"/>
            </w:trPr>
          </w:trPrChange>
        </w:trPr>
        <w:tc>
          <w:tcPr>
            <w:tcW w:w="650" w:type="dxa"/>
            <w:gridSpan w:val="2"/>
            <w:vMerge/>
            <w:vAlign w:val="center"/>
            <w:tcPrChange w:id="1263" w:author="Kevin Wang (QMC)" w:date="2022-07-30T19:20:00Z">
              <w:tcPr>
                <w:tcW w:w="476" w:type="dxa"/>
                <w:vMerge/>
                <w:vAlign w:val="center"/>
              </w:tcPr>
            </w:tcPrChange>
          </w:tcPr>
          <w:p>
            <w:pPr>
              <w:pStyle w:val="TAC"/>
              <w:rPr>
                <w:rFonts w:eastAsia="MS Mincho"/>
              </w:rPr>
            </w:pPr>
          </w:p>
        </w:tc>
        <w:tc>
          <w:tcPr>
            <w:tcW w:w="672" w:type="dxa"/>
            <w:vAlign w:val="center"/>
            <w:tcPrChange w:id="126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6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6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26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26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6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270"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27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73" w:author="Kevin Wang (QMC)" w:date="2022-07-30T19:20:00Z">
            <w:trPr>
              <w:gridAfter w:val="1"/>
              <w:wAfter w:w="10" w:type="dxa"/>
              <w:trHeight w:val="70"/>
            </w:trPr>
          </w:trPrChange>
        </w:trPr>
        <w:tc>
          <w:tcPr>
            <w:tcW w:w="650" w:type="dxa"/>
            <w:gridSpan w:val="2"/>
            <w:vMerge w:val="restart"/>
            <w:vAlign w:val="center"/>
            <w:tcPrChange w:id="1274" w:author="Kevin Wang (QMC)" w:date="2022-07-30T19:20:00Z">
              <w:tcPr>
                <w:tcW w:w="476" w:type="dxa"/>
                <w:vMerge w:val="restart"/>
                <w:vAlign w:val="center"/>
              </w:tcPr>
            </w:tcPrChange>
          </w:tcPr>
          <w:p>
            <w:pPr>
              <w:pStyle w:val="TAC"/>
            </w:pPr>
            <w:r>
              <w:t>1</w:t>
            </w:r>
            <w:r>
              <w:rPr>
                <w:vertAlign w:val="superscript"/>
              </w:rPr>
              <w:t>5</w:t>
            </w:r>
          </w:p>
        </w:tc>
        <w:tc>
          <w:tcPr>
            <w:tcW w:w="672" w:type="dxa"/>
            <w:vAlign w:val="center"/>
            <w:tcPrChange w:id="1275" w:author="Kevin Wang (QMC)" w:date="2022-07-30T19:20:00Z">
              <w:tcPr>
                <w:tcW w:w="846" w:type="dxa"/>
                <w:gridSpan w:val="3"/>
                <w:vAlign w:val="center"/>
              </w:tcPr>
            </w:tcPrChange>
          </w:tcPr>
          <w:p>
            <w:pPr>
              <w:pStyle w:val="TAC"/>
              <w:rPr>
                <w:rFonts w:eastAsia="MS Mincho"/>
              </w:rPr>
            </w:pPr>
            <w:r>
              <w:rPr>
                <w:rFonts w:eastAsia="MS Mincho"/>
              </w:rPr>
              <w:t>11</w:t>
            </w:r>
          </w:p>
        </w:tc>
        <w:tc>
          <w:tcPr>
            <w:tcW w:w="992" w:type="dxa"/>
            <w:gridSpan w:val="5"/>
            <w:vAlign w:val="center"/>
            <w:tcPrChange w:id="1276"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7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7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79" w:author="Kevin Wang (QMC)" w:date="2022-07-30T19:20:00Z">
              <w:tcPr>
                <w:tcW w:w="1135" w:type="dxa"/>
                <w:gridSpan w:val="4"/>
                <w:vAlign w:val="center"/>
              </w:tcPr>
            </w:tcPrChange>
          </w:tcPr>
          <w:p>
            <w:pPr>
              <w:pStyle w:val="TAC"/>
              <w:rPr>
                <w:rFonts w:eastAsia="MS Mincho"/>
              </w:rPr>
            </w:pPr>
            <w:r>
              <w:rPr>
                <w:rFonts w:eastAsia="MS Mincho"/>
              </w:rPr>
              <w:t>n79</w:t>
            </w:r>
          </w:p>
        </w:tc>
        <w:tc>
          <w:tcPr>
            <w:tcW w:w="1273" w:type="dxa"/>
            <w:gridSpan w:val="3"/>
            <w:vAlign w:val="center"/>
            <w:tcPrChange w:id="1280" w:author="Kevin Wang (QMC)" w:date="2022-07-30T19:20:00Z">
              <w:tcPr>
                <w:tcW w:w="1273" w:type="dxa"/>
                <w:gridSpan w:val="3"/>
                <w:vAlign w:val="center"/>
              </w:tcPr>
            </w:tcPrChange>
          </w:tcPr>
          <w:p>
            <w:pPr>
              <w:pStyle w:val="TAC"/>
              <w:rPr>
                <w:rFonts w:eastAsia="MS Mincho"/>
              </w:rPr>
            </w:pPr>
            <w:r>
              <w:rPr>
                <w:rFonts w:eastAsia="MS Mincho"/>
              </w:rPr>
              <w:t>4457.7</w:t>
            </w:r>
          </w:p>
        </w:tc>
        <w:tc>
          <w:tcPr>
            <w:tcW w:w="876" w:type="dxa"/>
            <w:vAlign w:val="center"/>
            <w:tcPrChange w:id="1281" w:author="Kevin Wang (QMC)" w:date="2022-07-30T19:20:00Z">
              <w:tcPr>
                <w:tcW w:w="876" w:type="dxa"/>
                <w:vAlign w:val="center"/>
              </w:tcPr>
            </w:tcPrChange>
          </w:tcPr>
          <w:p>
            <w:pPr>
              <w:pStyle w:val="TAC"/>
              <w:rPr>
                <w:rFonts w:eastAsia="MS Mincho"/>
              </w:rPr>
            </w:pPr>
          </w:p>
        </w:tc>
        <w:tc>
          <w:tcPr>
            <w:tcW w:w="1687" w:type="dxa"/>
            <w:gridSpan w:val="3"/>
            <w:vAlign w:val="center"/>
            <w:tcPrChange w:id="128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84" w:author="Kevin Wang (QMC)" w:date="2022-07-30T19:20:00Z">
            <w:trPr>
              <w:gridAfter w:val="1"/>
              <w:wAfter w:w="10" w:type="dxa"/>
              <w:trHeight w:val="70"/>
            </w:trPr>
          </w:trPrChange>
        </w:trPr>
        <w:tc>
          <w:tcPr>
            <w:tcW w:w="650" w:type="dxa"/>
            <w:gridSpan w:val="2"/>
            <w:vMerge/>
            <w:vAlign w:val="center"/>
            <w:tcPrChange w:id="1285" w:author="Kevin Wang (QMC)" w:date="2022-07-30T19:20:00Z">
              <w:tcPr>
                <w:tcW w:w="476" w:type="dxa"/>
                <w:vMerge/>
                <w:vAlign w:val="center"/>
              </w:tcPr>
            </w:tcPrChange>
          </w:tcPr>
          <w:p>
            <w:pPr>
              <w:pStyle w:val="TAC"/>
            </w:pPr>
          </w:p>
        </w:tc>
        <w:tc>
          <w:tcPr>
            <w:tcW w:w="672" w:type="dxa"/>
            <w:vAlign w:val="center"/>
            <w:tcPrChange w:id="1286"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28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8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89"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29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91"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92"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93" w:author="Kevin Wang (QMC)" w:date="2022-07-30T19:20:00Z">
              <w:tcPr>
                <w:tcW w:w="1687" w:type="dxa"/>
                <w:gridSpan w:val="3"/>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5" w:author="Kevin Wang (QMC)" w:date="2022-07-30T19:20:00Z">
            <w:trPr>
              <w:gridAfter w:val="1"/>
              <w:wAfter w:w="10" w:type="dxa"/>
              <w:trHeight w:val="70"/>
            </w:trPr>
          </w:trPrChange>
        </w:trPr>
        <w:tc>
          <w:tcPr>
            <w:tcW w:w="650" w:type="dxa"/>
            <w:gridSpan w:val="2"/>
            <w:vMerge w:val="restart"/>
            <w:vAlign w:val="center"/>
            <w:tcPrChange w:id="1296" w:author="Kevin Wang (QMC)" w:date="2022-07-30T19:20:00Z">
              <w:tcPr>
                <w:tcW w:w="476" w:type="dxa"/>
                <w:vMerge w:val="restart"/>
                <w:vAlign w:val="center"/>
              </w:tcPr>
            </w:tcPrChange>
          </w:tcPr>
          <w:p>
            <w:pPr>
              <w:pStyle w:val="TAC"/>
            </w:pPr>
            <w:r>
              <w:t>2</w:t>
            </w:r>
            <w:r>
              <w:rPr>
                <w:vertAlign w:val="superscript"/>
              </w:rPr>
              <w:t>,9</w:t>
            </w:r>
          </w:p>
        </w:tc>
        <w:tc>
          <w:tcPr>
            <w:tcW w:w="672" w:type="dxa"/>
            <w:vAlign w:val="center"/>
            <w:tcPrChange w:id="1297" w:author="Kevin Wang (QMC)" w:date="2022-07-30T19:20:00Z">
              <w:tcPr>
                <w:tcW w:w="846" w:type="dxa"/>
                <w:gridSpan w:val="3"/>
                <w:vAlign w:val="center"/>
              </w:tcPr>
            </w:tcPrChange>
          </w:tcPr>
          <w:p>
            <w:pPr>
              <w:pStyle w:val="TAC"/>
              <w:rPr>
                <w:rFonts w:eastAsia="MS Mincho"/>
              </w:rPr>
            </w:pPr>
            <w:r>
              <w:rPr>
                <w:rFonts w:eastAsia="MS Mincho"/>
              </w:rPr>
              <w:t>11</w:t>
            </w:r>
          </w:p>
        </w:tc>
        <w:tc>
          <w:tcPr>
            <w:tcW w:w="992" w:type="dxa"/>
            <w:gridSpan w:val="5"/>
            <w:vAlign w:val="center"/>
            <w:tcPrChange w:id="1298"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9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0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01" w:author="Kevin Wang (QMC)" w:date="2022-07-30T19:20:00Z">
              <w:tcPr>
                <w:tcW w:w="1135" w:type="dxa"/>
                <w:gridSpan w:val="4"/>
                <w:vAlign w:val="center"/>
              </w:tcPr>
            </w:tcPrChange>
          </w:tcPr>
          <w:p>
            <w:pPr>
              <w:pStyle w:val="TAC"/>
              <w:rPr>
                <w:rFonts w:eastAsia="MS Mincho"/>
              </w:rPr>
            </w:pPr>
            <w:r>
              <w:rPr>
                <w:rFonts w:eastAsia="MS Mincho"/>
              </w:rPr>
              <w:t>n79</w:t>
            </w:r>
          </w:p>
        </w:tc>
        <w:tc>
          <w:tcPr>
            <w:tcW w:w="1273" w:type="dxa"/>
            <w:gridSpan w:val="3"/>
            <w:vAlign w:val="center"/>
            <w:tcPrChange w:id="1302" w:author="Kevin Wang (QMC)" w:date="2022-07-30T19:20:00Z">
              <w:tcPr>
                <w:tcW w:w="1273" w:type="dxa"/>
                <w:gridSpan w:val="3"/>
                <w:vAlign w:val="center"/>
              </w:tcPr>
            </w:tcPrChange>
          </w:tcPr>
          <w:p>
            <w:pPr>
              <w:pStyle w:val="TAC"/>
              <w:rPr>
                <w:rFonts w:eastAsia="MS Mincho"/>
              </w:rPr>
            </w:pPr>
            <w:r>
              <w:rPr>
                <w:rFonts w:eastAsia="MS Mincho"/>
              </w:rPr>
              <w:t>4512.7</w:t>
            </w:r>
          </w:p>
        </w:tc>
        <w:tc>
          <w:tcPr>
            <w:tcW w:w="876" w:type="dxa"/>
            <w:vAlign w:val="center"/>
            <w:tcPrChange w:id="1303" w:author="Kevin Wang (QMC)" w:date="2022-07-30T19:20:00Z">
              <w:tcPr>
                <w:tcW w:w="876" w:type="dxa"/>
                <w:vAlign w:val="center"/>
              </w:tcPr>
            </w:tcPrChange>
          </w:tcPr>
          <w:p>
            <w:pPr>
              <w:pStyle w:val="TAC"/>
              <w:rPr>
                <w:rFonts w:eastAsia="MS Mincho"/>
              </w:rPr>
            </w:pPr>
          </w:p>
        </w:tc>
        <w:tc>
          <w:tcPr>
            <w:tcW w:w="1687" w:type="dxa"/>
            <w:gridSpan w:val="3"/>
            <w:vAlign w:val="center"/>
            <w:tcPrChange w:id="130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06" w:author="Kevin Wang (QMC)" w:date="2022-07-30T19:20:00Z">
            <w:trPr>
              <w:gridAfter w:val="1"/>
              <w:wAfter w:w="10" w:type="dxa"/>
              <w:trHeight w:val="70"/>
            </w:trPr>
          </w:trPrChange>
        </w:trPr>
        <w:tc>
          <w:tcPr>
            <w:tcW w:w="650" w:type="dxa"/>
            <w:gridSpan w:val="2"/>
            <w:vMerge/>
            <w:vAlign w:val="center"/>
            <w:tcPrChange w:id="1307" w:author="Kevin Wang (QMC)" w:date="2022-07-30T19:20:00Z">
              <w:tcPr>
                <w:tcW w:w="476" w:type="dxa"/>
                <w:vMerge/>
                <w:vAlign w:val="center"/>
              </w:tcPr>
            </w:tcPrChange>
          </w:tcPr>
          <w:p>
            <w:pPr>
              <w:pStyle w:val="TAC"/>
            </w:pPr>
          </w:p>
        </w:tc>
        <w:tc>
          <w:tcPr>
            <w:tcW w:w="672" w:type="dxa"/>
            <w:vAlign w:val="center"/>
            <w:tcPrChange w:id="1308"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0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10"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11"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312"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313"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314"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315" w:author="Kevin Wang (QMC)" w:date="2022-07-30T19:20:00Z">
              <w:tcPr>
                <w:tcW w:w="1687" w:type="dxa"/>
                <w:gridSpan w:val="3"/>
                <w:vAlign w:val="center"/>
              </w:tcPr>
            </w:tcPrChange>
          </w:tcPr>
          <w:p>
            <w:pPr>
              <w:pStyle w:val="TAC"/>
              <w:rPr>
                <w:rFonts w:eastAsia="MS Mincho"/>
              </w:rPr>
            </w:pPr>
            <w:r>
              <w:rPr>
                <w:rFonts w:eastAsia="MS Mincho"/>
              </w:rPr>
              <w:t>All RBs / REFSENS_ENDC_2</w:t>
            </w:r>
          </w:p>
        </w:tc>
      </w:tr>
      <w:tr>
        <w:trPr>
          <w:trHeight w:val="70"/>
        </w:trPr>
        <w:tc>
          <w:tcPr>
            <w:tcW w:w="10125" w:type="dxa"/>
            <w:gridSpan w:val="27"/>
            <w:vAlign w:val="center"/>
          </w:tcPr>
          <w:p>
            <w:pPr>
              <w:pStyle w:val="TAH"/>
              <w:rPr>
                <w:rFonts w:eastAsia="MS Mincho"/>
              </w:rPr>
            </w:pPr>
            <w:r>
              <w:t xml:space="preserve">Test Settings for a </w:t>
            </w:r>
            <w:r>
              <w:rPr>
                <w:lang w:eastAsia="zh-TW"/>
              </w:rPr>
              <w:t xml:space="preserve">DC_13A_n77A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17" w:author="Kevin Wang (QMC)" w:date="2022-07-30T19:20:00Z">
            <w:trPr>
              <w:trHeight w:val="70"/>
            </w:trPr>
          </w:trPrChange>
        </w:trPr>
        <w:tc>
          <w:tcPr>
            <w:tcW w:w="650" w:type="dxa"/>
            <w:gridSpan w:val="2"/>
            <w:vMerge w:val="restart"/>
            <w:vAlign w:val="center"/>
            <w:tcPrChange w:id="1318" w:author="Kevin Wang (QMC)" w:date="2022-07-30T19:20:00Z">
              <w:tcPr>
                <w:tcW w:w="476" w:type="dxa"/>
                <w:vMerge w:val="restart"/>
                <w:vAlign w:val="center"/>
              </w:tcPr>
            </w:tcPrChange>
          </w:tcPr>
          <w:p>
            <w:pPr>
              <w:pStyle w:val="TAC"/>
            </w:pPr>
            <w:r>
              <w:t>1</w:t>
            </w:r>
            <w:r>
              <w:rPr>
                <w:vertAlign w:val="superscript"/>
              </w:rPr>
              <w:t>3</w:t>
            </w:r>
          </w:p>
        </w:tc>
        <w:tc>
          <w:tcPr>
            <w:tcW w:w="672" w:type="dxa"/>
            <w:vAlign w:val="center"/>
            <w:tcPrChange w:id="1319"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20" w:author="Kevin Wang (QMC)" w:date="2022-07-30T19:20:00Z">
              <w:tcPr>
                <w:tcW w:w="992" w:type="dxa"/>
                <w:gridSpan w:val="5"/>
                <w:vAlign w:val="center"/>
              </w:tcPr>
            </w:tcPrChange>
          </w:tcPr>
          <w:p>
            <w:pPr>
              <w:pStyle w:val="TAC"/>
              <w:rPr>
                <w:rFonts w:eastAsia="MS Mincho"/>
              </w:rPr>
            </w:pPr>
            <w:r>
              <w:rPr>
                <w:rFonts w:eastAsia="MS Mincho"/>
              </w:rPr>
              <w:t>782</w:t>
            </w:r>
          </w:p>
        </w:tc>
        <w:tc>
          <w:tcPr>
            <w:tcW w:w="991" w:type="dxa"/>
            <w:gridSpan w:val="4"/>
            <w:vAlign w:val="center"/>
            <w:tcPrChange w:id="132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2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23"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24" w:author="Kevin Wang (QMC)" w:date="2022-07-30T19:20:00Z">
              <w:tcPr>
                <w:tcW w:w="1273" w:type="dxa"/>
                <w:gridSpan w:val="3"/>
                <w:vAlign w:val="center"/>
              </w:tcPr>
            </w:tcPrChange>
          </w:tcPr>
          <w:p>
            <w:pPr>
              <w:pStyle w:val="TAC"/>
              <w:rPr>
                <w:rFonts w:eastAsia="MS Mincho"/>
              </w:rPr>
            </w:pPr>
            <w:r>
              <w:rPr>
                <w:rFonts w:eastAsia="MS Mincho"/>
              </w:rPr>
              <w:t>3910</w:t>
            </w:r>
          </w:p>
        </w:tc>
        <w:tc>
          <w:tcPr>
            <w:tcW w:w="876" w:type="dxa"/>
            <w:vAlign w:val="center"/>
            <w:tcPrChange w:id="1325" w:author="Kevin Wang (QMC)" w:date="2022-07-30T19:20:00Z">
              <w:tcPr>
                <w:tcW w:w="876" w:type="dxa"/>
                <w:vAlign w:val="center"/>
              </w:tcPr>
            </w:tcPrChange>
          </w:tcPr>
          <w:p>
            <w:pPr>
              <w:pStyle w:val="TAC"/>
              <w:rPr>
                <w:rFonts w:eastAsia="MS Mincho"/>
              </w:rPr>
            </w:pPr>
          </w:p>
        </w:tc>
        <w:tc>
          <w:tcPr>
            <w:tcW w:w="1697" w:type="dxa"/>
            <w:gridSpan w:val="4"/>
            <w:vAlign w:val="center"/>
            <w:tcPrChange w:id="1326"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28" w:author="Kevin Wang (QMC)" w:date="2022-07-30T19:20:00Z">
            <w:trPr>
              <w:trHeight w:val="70"/>
            </w:trPr>
          </w:trPrChange>
        </w:trPr>
        <w:tc>
          <w:tcPr>
            <w:tcW w:w="650" w:type="dxa"/>
            <w:gridSpan w:val="2"/>
            <w:vMerge/>
            <w:vAlign w:val="center"/>
            <w:tcPrChange w:id="1329" w:author="Kevin Wang (QMC)" w:date="2022-07-30T19:20:00Z">
              <w:tcPr>
                <w:tcW w:w="476" w:type="dxa"/>
                <w:vMerge/>
                <w:vAlign w:val="center"/>
              </w:tcPr>
            </w:tcPrChange>
          </w:tcPr>
          <w:p>
            <w:pPr>
              <w:pStyle w:val="TAC"/>
            </w:pPr>
          </w:p>
        </w:tc>
        <w:tc>
          <w:tcPr>
            <w:tcW w:w="672" w:type="dxa"/>
            <w:vAlign w:val="center"/>
            <w:tcPrChange w:id="133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33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32"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33"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334" w:author="Kevin Wang (QMC)" w:date="2022-07-30T19:20:00Z">
              <w:tcPr>
                <w:tcW w:w="1135" w:type="dxa"/>
                <w:gridSpan w:val="4"/>
                <w:vAlign w:val="center"/>
              </w:tcPr>
            </w:tcPrChange>
          </w:tcPr>
          <w:p>
            <w:pPr>
              <w:pStyle w:val="TAC"/>
              <w:rPr>
                <w:rFonts w:eastAsia="MS Mincho"/>
              </w:rPr>
            </w:pPr>
            <w:r>
              <w:t>N/A</w:t>
            </w:r>
          </w:p>
        </w:tc>
        <w:tc>
          <w:tcPr>
            <w:tcW w:w="1273" w:type="dxa"/>
            <w:gridSpan w:val="3"/>
            <w:vAlign w:val="center"/>
            <w:tcPrChange w:id="133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36"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37"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39" w:author="Kevin Wang (QMC)" w:date="2022-07-30T19:20:00Z">
            <w:trPr>
              <w:trHeight w:val="70"/>
            </w:trPr>
          </w:trPrChange>
        </w:trPr>
        <w:tc>
          <w:tcPr>
            <w:tcW w:w="650" w:type="dxa"/>
            <w:gridSpan w:val="2"/>
            <w:vAlign w:val="center"/>
            <w:tcPrChange w:id="1340" w:author="Kevin Wang (QMC)" w:date="2022-07-30T19:20:00Z">
              <w:tcPr>
                <w:tcW w:w="476" w:type="dxa"/>
                <w:vAlign w:val="center"/>
              </w:tcPr>
            </w:tcPrChange>
          </w:tcPr>
          <w:p>
            <w:pPr>
              <w:pStyle w:val="TAC"/>
            </w:pPr>
            <w:r>
              <w:t>1a</w:t>
            </w:r>
            <w:r>
              <w:rPr>
                <w:vertAlign w:val="superscript"/>
              </w:rPr>
              <w:t>8</w:t>
            </w:r>
          </w:p>
        </w:tc>
        <w:tc>
          <w:tcPr>
            <w:tcW w:w="672" w:type="dxa"/>
            <w:vAlign w:val="center"/>
            <w:tcPrChange w:id="1341"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42" w:author="Kevin Wang (QMC)" w:date="2022-07-30T19:20:00Z">
              <w:tcPr>
                <w:tcW w:w="992" w:type="dxa"/>
                <w:gridSpan w:val="5"/>
                <w:vAlign w:val="center"/>
              </w:tcPr>
            </w:tcPrChange>
          </w:tcPr>
          <w:p>
            <w:pPr>
              <w:pStyle w:val="TAC"/>
              <w:rPr>
                <w:rFonts w:eastAsia="MS Mincho"/>
              </w:rPr>
            </w:pPr>
            <w:r>
              <w:rPr>
                <w:rFonts w:eastAsia="MS Mincho"/>
              </w:rPr>
              <w:t>782</w:t>
            </w:r>
          </w:p>
        </w:tc>
        <w:tc>
          <w:tcPr>
            <w:tcW w:w="991" w:type="dxa"/>
            <w:gridSpan w:val="4"/>
            <w:vAlign w:val="center"/>
            <w:tcPrChange w:id="1343"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4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45"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46" w:author="Kevin Wang (QMC)" w:date="2022-07-30T19:20:00Z">
              <w:tcPr>
                <w:tcW w:w="1273" w:type="dxa"/>
                <w:gridSpan w:val="3"/>
                <w:vAlign w:val="center"/>
              </w:tcPr>
            </w:tcPrChange>
          </w:tcPr>
          <w:p>
            <w:pPr>
              <w:pStyle w:val="TAC"/>
              <w:rPr>
                <w:rFonts w:eastAsia="MS Mincho"/>
              </w:rPr>
            </w:pPr>
            <w:r>
              <w:rPr>
                <w:rFonts w:eastAsia="MS Mincho"/>
              </w:rPr>
              <w:t>3600</w:t>
            </w:r>
          </w:p>
        </w:tc>
        <w:tc>
          <w:tcPr>
            <w:tcW w:w="876" w:type="dxa"/>
            <w:vAlign w:val="center"/>
            <w:tcPrChange w:id="1347" w:author="Kevin Wang (QMC)" w:date="2022-07-30T19:20:00Z">
              <w:tcPr>
                <w:tcW w:w="876" w:type="dxa"/>
                <w:vAlign w:val="center"/>
              </w:tcPr>
            </w:tcPrChange>
          </w:tcPr>
          <w:p>
            <w:pPr>
              <w:pStyle w:val="TAC"/>
              <w:rPr>
                <w:rFonts w:eastAsia="MS Mincho"/>
              </w:rPr>
            </w:pPr>
            <w:r>
              <w:rPr>
                <w:rFonts w:eastAsia="MS Mincho"/>
              </w:rPr>
              <w:t xml:space="preserve">100 </w:t>
            </w:r>
            <w:proofErr w:type="spellStart"/>
            <w:r>
              <w:rPr>
                <w:rFonts w:eastAsia="MS Mincho"/>
              </w:rPr>
              <w:t>NHz</w:t>
            </w:r>
            <w:proofErr w:type="spellEnd"/>
          </w:p>
        </w:tc>
        <w:tc>
          <w:tcPr>
            <w:tcW w:w="1697" w:type="dxa"/>
            <w:gridSpan w:val="4"/>
            <w:vAlign w:val="center"/>
            <w:tcPrChange w:id="1348"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50" w:author="Kevin Wang (QMC)" w:date="2022-07-30T19:20:00Z">
            <w:trPr>
              <w:trHeight w:val="70"/>
            </w:trPr>
          </w:trPrChange>
        </w:trPr>
        <w:tc>
          <w:tcPr>
            <w:tcW w:w="650" w:type="dxa"/>
            <w:gridSpan w:val="2"/>
            <w:vAlign w:val="center"/>
            <w:tcPrChange w:id="1351" w:author="Kevin Wang (QMC)" w:date="2022-07-30T19:20:00Z">
              <w:tcPr>
                <w:tcW w:w="476" w:type="dxa"/>
                <w:vAlign w:val="center"/>
              </w:tcPr>
            </w:tcPrChange>
          </w:tcPr>
          <w:p>
            <w:pPr>
              <w:pStyle w:val="TAC"/>
            </w:pPr>
          </w:p>
        </w:tc>
        <w:tc>
          <w:tcPr>
            <w:tcW w:w="672" w:type="dxa"/>
            <w:vAlign w:val="center"/>
            <w:tcPrChange w:id="135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35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54"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55"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356" w:author="Kevin Wang (QMC)" w:date="2022-07-30T19:20:00Z">
              <w:tcPr>
                <w:tcW w:w="1135" w:type="dxa"/>
                <w:gridSpan w:val="4"/>
                <w:vAlign w:val="center"/>
              </w:tcPr>
            </w:tcPrChange>
          </w:tcPr>
          <w:p>
            <w:pPr>
              <w:pStyle w:val="TAC"/>
              <w:rPr>
                <w:rFonts w:eastAsia="MS Mincho"/>
              </w:rPr>
            </w:pPr>
            <w:r>
              <w:t>N/A</w:t>
            </w:r>
          </w:p>
        </w:tc>
        <w:tc>
          <w:tcPr>
            <w:tcW w:w="1273" w:type="dxa"/>
            <w:gridSpan w:val="3"/>
            <w:vAlign w:val="center"/>
            <w:tcPrChange w:id="135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58"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59"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1" w:author="Kevin Wang (QMC)" w:date="2022-07-30T19:20:00Z">
            <w:trPr>
              <w:trHeight w:val="70"/>
            </w:trPr>
          </w:trPrChange>
        </w:trPr>
        <w:tc>
          <w:tcPr>
            <w:tcW w:w="650" w:type="dxa"/>
            <w:gridSpan w:val="2"/>
            <w:vMerge w:val="restart"/>
            <w:vAlign w:val="center"/>
            <w:tcPrChange w:id="1362" w:author="Kevin Wang (QMC)" w:date="2022-07-30T19:20:00Z">
              <w:tcPr>
                <w:tcW w:w="476" w:type="dxa"/>
                <w:vMerge w:val="restart"/>
                <w:vAlign w:val="center"/>
              </w:tcPr>
            </w:tcPrChange>
          </w:tcPr>
          <w:p>
            <w:pPr>
              <w:pStyle w:val="TAC"/>
            </w:pPr>
            <w:r>
              <w:t>2</w:t>
            </w:r>
            <w:r>
              <w:rPr>
                <w:vertAlign w:val="superscript"/>
              </w:rPr>
              <w:t>5</w:t>
            </w:r>
          </w:p>
        </w:tc>
        <w:tc>
          <w:tcPr>
            <w:tcW w:w="672" w:type="dxa"/>
            <w:vAlign w:val="center"/>
            <w:tcPrChange w:id="1363"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64" w:author="Kevin Wang (QMC)" w:date="2022-07-30T19:20:00Z">
              <w:tcPr>
                <w:tcW w:w="992" w:type="dxa"/>
                <w:gridSpan w:val="5"/>
                <w:vAlign w:val="center"/>
              </w:tcPr>
            </w:tcPrChange>
          </w:tcPr>
          <w:p>
            <w:pPr>
              <w:pStyle w:val="TAC"/>
              <w:rPr>
                <w:rFonts w:eastAsia="MS Mincho"/>
              </w:rPr>
            </w:pPr>
            <w:r>
              <w:rPr>
                <w:rFonts w:eastAsia="MS Mincho"/>
              </w:rPr>
              <w:t>DL Mid</w:t>
            </w:r>
          </w:p>
        </w:tc>
        <w:tc>
          <w:tcPr>
            <w:tcW w:w="991" w:type="dxa"/>
            <w:gridSpan w:val="4"/>
            <w:vAlign w:val="center"/>
            <w:tcPrChange w:id="136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6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67"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68" w:author="Kevin Wang (QMC)" w:date="2022-07-30T19:20:00Z">
              <w:tcPr>
                <w:tcW w:w="1273" w:type="dxa"/>
                <w:gridSpan w:val="3"/>
                <w:vAlign w:val="center"/>
              </w:tcPr>
            </w:tcPrChange>
          </w:tcPr>
          <w:p>
            <w:pPr>
              <w:pStyle w:val="TAC"/>
              <w:rPr>
                <w:rFonts w:eastAsia="MS Mincho"/>
              </w:rPr>
            </w:pPr>
            <w:r>
              <w:rPr>
                <w:rFonts w:eastAsia="MS Mincho"/>
              </w:rPr>
              <w:t>3755</w:t>
            </w:r>
          </w:p>
        </w:tc>
        <w:tc>
          <w:tcPr>
            <w:tcW w:w="876" w:type="dxa"/>
            <w:vAlign w:val="center"/>
            <w:tcPrChange w:id="1369" w:author="Kevin Wang (QMC)" w:date="2022-07-30T19:20:00Z">
              <w:tcPr>
                <w:tcW w:w="876" w:type="dxa"/>
                <w:vAlign w:val="center"/>
              </w:tcPr>
            </w:tcPrChange>
          </w:tcPr>
          <w:p>
            <w:pPr>
              <w:pStyle w:val="TAC"/>
              <w:rPr>
                <w:rFonts w:eastAsia="MS Mincho"/>
              </w:rPr>
            </w:pPr>
          </w:p>
        </w:tc>
        <w:tc>
          <w:tcPr>
            <w:tcW w:w="1697" w:type="dxa"/>
            <w:gridSpan w:val="4"/>
            <w:vAlign w:val="center"/>
            <w:tcPrChange w:id="1370"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2" w:author="Kevin Wang (QMC)" w:date="2022-07-30T19:20:00Z">
            <w:trPr>
              <w:trHeight w:val="70"/>
            </w:trPr>
          </w:trPrChange>
        </w:trPr>
        <w:tc>
          <w:tcPr>
            <w:tcW w:w="650" w:type="dxa"/>
            <w:gridSpan w:val="2"/>
            <w:vMerge/>
            <w:vAlign w:val="center"/>
            <w:tcPrChange w:id="1373" w:author="Kevin Wang (QMC)" w:date="2022-07-30T19:20:00Z">
              <w:tcPr>
                <w:tcW w:w="476" w:type="dxa"/>
                <w:vMerge/>
                <w:vAlign w:val="center"/>
              </w:tcPr>
            </w:tcPrChange>
          </w:tcPr>
          <w:p>
            <w:pPr>
              <w:pStyle w:val="TAC"/>
            </w:pPr>
          </w:p>
        </w:tc>
        <w:tc>
          <w:tcPr>
            <w:tcW w:w="672" w:type="dxa"/>
            <w:vAlign w:val="center"/>
            <w:tcPrChange w:id="1374"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7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76"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77"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37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37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80"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81" w:author="Kevin Wang (QMC)" w:date="2022-07-30T19:20:00Z">
              <w:tcPr>
                <w:tcW w:w="1697"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83" w:author="Kevin Wang (QMC)" w:date="2022-07-30T19:20:00Z">
            <w:trPr>
              <w:trHeight w:val="70"/>
            </w:trPr>
          </w:trPrChange>
        </w:trPr>
        <w:tc>
          <w:tcPr>
            <w:tcW w:w="650" w:type="dxa"/>
            <w:gridSpan w:val="2"/>
            <w:vMerge w:val="restart"/>
            <w:vAlign w:val="center"/>
            <w:tcPrChange w:id="1384" w:author="Kevin Wang (QMC)" w:date="2022-07-30T19:20:00Z">
              <w:tcPr>
                <w:tcW w:w="476" w:type="dxa"/>
                <w:vMerge w:val="restart"/>
                <w:vAlign w:val="center"/>
              </w:tcPr>
            </w:tcPrChange>
          </w:tcPr>
          <w:p>
            <w:pPr>
              <w:pStyle w:val="TAC"/>
            </w:pPr>
            <w:r>
              <w:t>2a</w:t>
            </w:r>
            <w:r>
              <w:rPr>
                <w:vertAlign w:val="superscript"/>
              </w:rPr>
              <w:t>9</w:t>
            </w:r>
          </w:p>
        </w:tc>
        <w:tc>
          <w:tcPr>
            <w:tcW w:w="672" w:type="dxa"/>
            <w:vAlign w:val="center"/>
            <w:tcPrChange w:id="1385"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86" w:author="Kevin Wang (QMC)" w:date="2022-07-30T19:20:00Z">
              <w:tcPr>
                <w:tcW w:w="992" w:type="dxa"/>
                <w:gridSpan w:val="5"/>
                <w:vAlign w:val="center"/>
              </w:tcPr>
            </w:tcPrChange>
          </w:tcPr>
          <w:p>
            <w:pPr>
              <w:pStyle w:val="TAC"/>
              <w:rPr>
                <w:rFonts w:eastAsia="MS Mincho"/>
              </w:rPr>
            </w:pPr>
            <w:r>
              <w:rPr>
                <w:rFonts w:eastAsia="MS Mincho"/>
              </w:rPr>
              <w:t>DL 760</w:t>
            </w:r>
          </w:p>
        </w:tc>
        <w:tc>
          <w:tcPr>
            <w:tcW w:w="991" w:type="dxa"/>
            <w:gridSpan w:val="4"/>
            <w:vAlign w:val="center"/>
            <w:tcPrChange w:id="138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8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89"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90" w:author="Kevin Wang (QMC)" w:date="2022-07-30T19:20:00Z">
              <w:tcPr>
                <w:tcW w:w="1273" w:type="dxa"/>
                <w:gridSpan w:val="3"/>
                <w:vAlign w:val="center"/>
              </w:tcPr>
            </w:tcPrChange>
          </w:tcPr>
          <w:p>
            <w:pPr>
              <w:pStyle w:val="TAC"/>
              <w:rPr>
                <w:rFonts w:eastAsia="MS Mincho"/>
              </w:rPr>
            </w:pPr>
            <w:r>
              <w:rPr>
                <w:rFonts w:eastAsia="MS Mincho"/>
              </w:rPr>
              <w:t>3950</w:t>
            </w:r>
          </w:p>
        </w:tc>
        <w:tc>
          <w:tcPr>
            <w:tcW w:w="876" w:type="dxa"/>
            <w:vAlign w:val="center"/>
            <w:tcPrChange w:id="1391" w:author="Kevin Wang (QMC)" w:date="2022-07-30T19:20:00Z">
              <w:tcPr>
                <w:tcW w:w="876" w:type="dxa"/>
                <w:vAlign w:val="center"/>
              </w:tcPr>
            </w:tcPrChange>
          </w:tcPr>
          <w:p>
            <w:pPr>
              <w:pStyle w:val="TAC"/>
              <w:rPr>
                <w:rFonts w:eastAsia="MS Mincho"/>
              </w:rPr>
            </w:pPr>
          </w:p>
        </w:tc>
        <w:tc>
          <w:tcPr>
            <w:tcW w:w="1697" w:type="dxa"/>
            <w:gridSpan w:val="4"/>
            <w:vAlign w:val="center"/>
            <w:tcPrChange w:id="1392"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94" w:author="Kevin Wang (QMC)" w:date="2022-07-30T19:20:00Z">
            <w:trPr>
              <w:trHeight w:val="70"/>
            </w:trPr>
          </w:trPrChange>
        </w:trPr>
        <w:tc>
          <w:tcPr>
            <w:tcW w:w="650" w:type="dxa"/>
            <w:gridSpan w:val="2"/>
            <w:vMerge/>
            <w:vAlign w:val="center"/>
            <w:tcPrChange w:id="1395" w:author="Kevin Wang (QMC)" w:date="2022-07-30T19:20:00Z">
              <w:tcPr>
                <w:tcW w:w="476" w:type="dxa"/>
                <w:vMerge/>
                <w:vAlign w:val="center"/>
              </w:tcPr>
            </w:tcPrChange>
          </w:tcPr>
          <w:p>
            <w:pPr>
              <w:pStyle w:val="TAC"/>
            </w:pPr>
          </w:p>
        </w:tc>
        <w:tc>
          <w:tcPr>
            <w:tcW w:w="672" w:type="dxa"/>
            <w:vAlign w:val="center"/>
            <w:tcPrChange w:id="1396"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9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9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99"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40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0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02"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403" w:author="Kevin Wang (QMC)" w:date="2022-07-30T19:20:00Z">
              <w:tcPr>
                <w:tcW w:w="1697"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05" w:author="Kevin Wang (QMC)" w:date="2022-07-30T19:20:00Z">
            <w:trPr>
              <w:trHeight w:val="70"/>
            </w:trPr>
          </w:trPrChange>
        </w:trPr>
        <w:tc>
          <w:tcPr>
            <w:tcW w:w="650" w:type="dxa"/>
            <w:gridSpan w:val="2"/>
            <w:vMerge w:val="restart"/>
            <w:vAlign w:val="center"/>
            <w:tcPrChange w:id="1406" w:author="Kevin Wang (QMC)" w:date="2022-07-30T19:20:00Z">
              <w:tcPr>
                <w:tcW w:w="476" w:type="dxa"/>
                <w:vMerge w:val="restart"/>
                <w:vAlign w:val="center"/>
              </w:tcPr>
            </w:tcPrChange>
          </w:tcPr>
          <w:p>
            <w:pPr>
              <w:pStyle w:val="TAC"/>
            </w:pPr>
            <w:r>
              <w:t>3</w:t>
            </w:r>
            <w:r>
              <w:rPr>
                <w:vertAlign w:val="superscript"/>
              </w:rPr>
              <w:t>4</w:t>
            </w:r>
          </w:p>
        </w:tc>
        <w:tc>
          <w:tcPr>
            <w:tcW w:w="672" w:type="dxa"/>
            <w:vAlign w:val="center"/>
            <w:tcPrChange w:id="1407"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408" w:author="Kevin Wang (QMC)" w:date="2022-07-30T19:20:00Z">
              <w:tcPr>
                <w:tcW w:w="992" w:type="dxa"/>
                <w:gridSpan w:val="5"/>
                <w:vAlign w:val="center"/>
              </w:tcPr>
            </w:tcPrChange>
          </w:tcPr>
          <w:p>
            <w:pPr>
              <w:pStyle w:val="TAC"/>
              <w:rPr>
                <w:rFonts w:eastAsia="MS Mincho"/>
              </w:rPr>
            </w:pPr>
            <w:r>
              <w:rPr>
                <w:rFonts w:eastAsia="MS Mincho"/>
              </w:rPr>
              <w:t>UL 784.5/DL 753.5</w:t>
            </w:r>
          </w:p>
        </w:tc>
        <w:tc>
          <w:tcPr>
            <w:tcW w:w="991" w:type="dxa"/>
            <w:gridSpan w:val="4"/>
            <w:vAlign w:val="center"/>
            <w:tcPrChange w:id="140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41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411"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412" w:author="Kevin Wang (QMC)" w:date="2022-07-30T19:20:00Z">
              <w:tcPr>
                <w:tcW w:w="1273" w:type="dxa"/>
                <w:gridSpan w:val="3"/>
                <w:vAlign w:val="center"/>
              </w:tcPr>
            </w:tcPrChange>
          </w:tcPr>
          <w:p>
            <w:pPr>
              <w:pStyle w:val="TAC"/>
              <w:rPr>
                <w:rFonts w:eastAsia="MS Mincho"/>
              </w:rPr>
            </w:pPr>
            <w:r>
              <w:rPr>
                <w:rFonts w:eastAsia="MS Mincho"/>
              </w:rPr>
              <w:t>3891.5</w:t>
            </w:r>
          </w:p>
        </w:tc>
        <w:tc>
          <w:tcPr>
            <w:tcW w:w="876" w:type="dxa"/>
            <w:vAlign w:val="center"/>
            <w:tcPrChange w:id="1413" w:author="Kevin Wang (QMC)" w:date="2022-07-30T19:20:00Z">
              <w:tcPr>
                <w:tcW w:w="876" w:type="dxa"/>
                <w:vAlign w:val="center"/>
              </w:tcPr>
            </w:tcPrChange>
          </w:tcPr>
          <w:p>
            <w:pPr>
              <w:pStyle w:val="TAC"/>
              <w:rPr>
                <w:rFonts w:eastAsia="MS Mincho"/>
              </w:rPr>
            </w:pPr>
          </w:p>
        </w:tc>
        <w:tc>
          <w:tcPr>
            <w:tcW w:w="1697" w:type="dxa"/>
            <w:gridSpan w:val="4"/>
            <w:vAlign w:val="center"/>
            <w:tcPrChange w:id="141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16" w:author="Kevin Wang (QMC)" w:date="2022-07-30T19:20:00Z">
            <w:trPr>
              <w:trHeight w:val="70"/>
            </w:trPr>
          </w:trPrChange>
        </w:trPr>
        <w:tc>
          <w:tcPr>
            <w:tcW w:w="650" w:type="dxa"/>
            <w:gridSpan w:val="2"/>
            <w:vMerge/>
            <w:vAlign w:val="center"/>
            <w:tcPrChange w:id="1417" w:author="Kevin Wang (QMC)" w:date="2022-07-30T19:20:00Z">
              <w:tcPr>
                <w:tcW w:w="476" w:type="dxa"/>
                <w:vMerge/>
                <w:vAlign w:val="center"/>
              </w:tcPr>
            </w:tcPrChange>
          </w:tcPr>
          <w:p>
            <w:pPr>
              <w:pStyle w:val="TAC"/>
            </w:pPr>
          </w:p>
        </w:tc>
        <w:tc>
          <w:tcPr>
            <w:tcW w:w="672" w:type="dxa"/>
            <w:vAlign w:val="center"/>
            <w:tcPrChange w:id="141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1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2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2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22"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2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24"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425"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7" w:author="Kevin Wang (QMC)" w:date="2022-07-30T19:20:00Z">
            <w:trPr>
              <w:gridAfter w:val="1"/>
              <w:wAfter w:w="10" w:type="dxa"/>
              <w:trHeight w:val="70"/>
            </w:trPr>
          </w:trPrChange>
        </w:trPr>
        <w:tc>
          <w:tcPr>
            <w:tcW w:w="650" w:type="dxa"/>
            <w:gridSpan w:val="2"/>
            <w:vMerge w:val="restart"/>
            <w:vAlign w:val="center"/>
            <w:tcPrChange w:id="1428" w:author="Kevin Wang (QMC)" w:date="2022-07-30T19:20:00Z">
              <w:tcPr>
                <w:tcW w:w="476" w:type="dxa"/>
                <w:vMerge w:val="restart"/>
                <w:vAlign w:val="center"/>
              </w:tcPr>
            </w:tcPrChange>
          </w:tcPr>
          <w:p>
            <w:pPr>
              <w:pStyle w:val="TAC"/>
            </w:pPr>
            <w:r>
              <w:rPr>
                <w:rFonts w:eastAsia="MS Mincho"/>
              </w:rPr>
              <w:t>1</w:t>
            </w:r>
            <w:r>
              <w:rPr>
                <w:rFonts w:eastAsia="MS Mincho"/>
                <w:vertAlign w:val="superscript"/>
              </w:rPr>
              <w:t>5</w:t>
            </w:r>
          </w:p>
        </w:tc>
        <w:tc>
          <w:tcPr>
            <w:tcW w:w="672" w:type="dxa"/>
            <w:vAlign w:val="center"/>
            <w:tcPrChange w:id="1429" w:author="Kevin Wang (QMC)" w:date="2022-07-30T19:20:00Z">
              <w:tcPr>
                <w:tcW w:w="846" w:type="dxa"/>
                <w:gridSpan w:val="3"/>
                <w:vAlign w:val="center"/>
              </w:tcPr>
            </w:tcPrChange>
          </w:tcPr>
          <w:p>
            <w:pPr>
              <w:pStyle w:val="TAC"/>
              <w:rPr>
                <w:rFonts w:eastAsia="MS Mincho"/>
              </w:rPr>
            </w:pPr>
            <w:r>
              <w:rPr>
                <w:rFonts w:eastAsia="MS Mincho"/>
                <w:lang w:eastAsia="fr-FR"/>
              </w:rPr>
              <w:t>19</w:t>
            </w:r>
          </w:p>
        </w:tc>
        <w:tc>
          <w:tcPr>
            <w:tcW w:w="992" w:type="dxa"/>
            <w:gridSpan w:val="5"/>
            <w:vAlign w:val="center"/>
            <w:tcPrChange w:id="1430" w:author="Kevin Wang (QMC)" w:date="2022-07-30T19:20:00Z">
              <w:tcPr>
                <w:tcW w:w="992" w:type="dxa"/>
                <w:gridSpan w:val="5"/>
                <w:vAlign w:val="center"/>
              </w:tcPr>
            </w:tcPrChange>
          </w:tcPr>
          <w:p>
            <w:pPr>
              <w:pStyle w:val="TAC"/>
              <w:rPr>
                <w:rFonts w:eastAsia="MS Mincho"/>
              </w:rPr>
            </w:pPr>
            <w:r>
              <w:rPr>
                <w:rFonts w:eastAsia="MS Mincho"/>
                <w:lang w:eastAsia="fr-FR"/>
              </w:rPr>
              <w:t>DL 884</w:t>
            </w:r>
          </w:p>
        </w:tc>
        <w:tc>
          <w:tcPr>
            <w:tcW w:w="991" w:type="dxa"/>
            <w:gridSpan w:val="4"/>
            <w:vAlign w:val="center"/>
            <w:tcPrChange w:id="1431" w:author="Kevin Wang (QMC)" w:date="2022-07-30T19:20:00Z">
              <w:tcPr>
                <w:tcW w:w="991" w:type="dxa"/>
                <w:gridSpan w:val="4"/>
                <w:vAlign w:val="center"/>
              </w:tcPr>
            </w:tcPrChange>
          </w:tcPr>
          <w:p>
            <w:pPr>
              <w:pStyle w:val="TAC"/>
              <w:rPr>
                <w:rFonts w:eastAsia="MS Mincho"/>
              </w:rPr>
            </w:pPr>
            <w:r>
              <w:rPr>
                <w:rFonts w:eastAsia="MS Mincho"/>
                <w:lang w:eastAsia="fr-FR"/>
              </w:rPr>
              <w:t> </w:t>
            </w:r>
          </w:p>
        </w:tc>
        <w:tc>
          <w:tcPr>
            <w:tcW w:w="1839" w:type="dxa"/>
            <w:gridSpan w:val="3"/>
            <w:vAlign w:val="center"/>
            <w:tcPrChange w:id="1432" w:author="Kevin Wang (QMC)" w:date="2022-07-30T19:20:00Z">
              <w:tcPr>
                <w:tcW w:w="1839" w:type="dxa"/>
                <w:gridSpan w:val="3"/>
                <w:vAlign w:val="center"/>
              </w:tcPr>
            </w:tcPrChange>
          </w:tcPr>
          <w:p>
            <w:pPr>
              <w:pStyle w:val="TAC"/>
              <w:rPr>
                <w:rFonts w:eastAsia="MS Mincho"/>
              </w:rPr>
            </w:pPr>
            <w:r>
              <w:rPr>
                <w:rFonts w:eastAsia="MS Mincho"/>
                <w:lang w:eastAsia="fr-FR"/>
              </w:rPr>
              <w:t> </w:t>
            </w:r>
          </w:p>
        </w:tc>
        <w:tc>
          <w:tcPr>
            <w:tcW w:w="1135" w:type="dxa"/>
            <w:gridSpan w:val="4"/>
            <w:vAlign w:val="center"/>
            <w:tcPrChange w:id="1433" w:author="Kevin Wang (QMC)" w:date="2022-07-30T19:20:00Z">
              <w:tcPr>
                <w:tcW w:w="1135" w:type="dxa"/>
                <w:gridSpan w:val="4"/>
                <w:vAlign w:val="center"/>
              </w:tcPr>
            </w:tcPrChange>
          </w:tcPr>
          <w:p>
            <w:pPr>
              <w:pStyle w:val="TAC"/>
              <w:rPr>
                <w:rFonts w:eastAsia="MS Mincho"/>
              </w:rPr>
            </w:pPr>
            <w:r>
              <w:rPr>
                <w:rFonts w:eastAsia="MS Mincho"/>
                <w:lang w:eastAsia="fr-FR"/>
              </w:rPr>
              <w:t>n79</w:t>
            </w:r>
          </w:p>
        </w:tc>
        <w:tc>
          <w:tcPr>
            <w:tcW w:w="1273" w:type="dxa"/>
            <w:gridSpan w:val="3"/>
            <w:vAlign w:val="center"/>
            <w:tcPrChange w:id="1434" w:author="Kevin Wang (QMC)" w:date="2022-07-30T19:20:00Z">
              <w:tcPr>
                <w:tcW w:w="1273" w:type="dxa"/>
                <w:gridSpan w:val="3"/>
                <w:vAlign w:val="center"/>
              </w:tcPr>
            </w:tcPrChange>
          </w:tcPr>
          <w:p>
            <w:pPr>
              <w:pStyle w:val="TAC"/>
              <w:rPr>
                <w:rFonts w:eastAsia="MS Mincho"/>
              </w:rPr>
            </w:pPr>
            <w:r>
              <w:rPr>
                <w:rFonts w:eastAsia="MS Mincho"/>
                <w:lang w:eastAsia="fr-FR"/>
              </w:rPr>
              <w:t>Low</w:t>
            </w:r>
          </w:p>
        </w:tc>
        <w:tc>
          <w:tcPr>
            <w:tcW w:w="876" w:type="dxa"/>
            <w:vAlign w:val="center"/>
            <w:tcPrChange w:id="1435" w:author="Kevin Wang (QMC)" w:date="2022-07-30T19:20:00Z">
              <w:tcPr>
                <w:tcW w:w="876" w:type="dxa"/>
                <w:vAlign w:val="center"/>
              </w:tcPr>
            </w:tcPrChange>
          </w:tcPr>
          <w:p>
            <w:pPr>
              <w:pStyle w:val="TAC"/>
              <w:rPr>
                <w:rFonts w:eastAsia="MS Mincho"/>
              </w:rPr>
            </w:pPr>
            <w:r>
              <w:rPr>
                <w:rFonts w:eastAsia="MS Mincho"/>
                <w:lang w:eastAsia="fr-FR"/>
              </w:rPr>
              <w:t> </w:t>
            </w:r>
          </w:p>
        </w:tc>
        <w:tc>
          <w:tcPr>
            <w:tcW w:w="1687" w:type="dxa"/>
            <w:gridSpan w:val="3"/>
            <w:vAlign w:val="center"/>
            <w:tcPrChange w:id="1436" w:author="Kevin Wang (QMC)" w:date="2022-07-30T19:20:00Z">
              <w:tcPr>
                <w:tcW w:w="1687" w:type="dxa"/>
                <w:gridSpan w:val="3"/>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38" w:author="Kevin Wang (QMC)" w:date="2022-07-30T19:20:00Z">
            <w:trPr>
              <w:gridAfter w:val="1"/>
              <w:wAfter w:w="10" w:type="dxa"/>
              <w:trHeight w:val="70"/>
            </w:trPr>
          </w:trPrChange>
        </w:trPr>
        <w:tc>
          <w:tcPr>
            <w:tcW w:w="650" w:type="dxa"/>
            <w:gridSpan w:val="2"/>
            <w:vMerge/>
            <w:vAlign w:val="center"/>
            <w:tcPrChange w:id="1439" w:author="Kevin Wang (QMC)" w:date="2022-07-30T19:20:00Z">
              <w:tcPr>
                <w:tcW w:w="476" w:type="dxa"/>
                <w:vMerge/>
                <w:vAlign w:val="center"/>
              </w:tcPr>
            </w:tcPrChange>
          </w:tcPr>
          <w:p>
            <w:pPr>
              <w:pStyle w:val="TAC"/>
            </w:pPr>
          </w:p>
        </w:tc>
        <w:tc>
          <w:tcPr>
            <w:tcW w:w="672" w:type="dxa"/>
            <w:vAlign w:val="center"/>
            <w:tcPrChange w:id="1440" w:author="Kevin Wang (QMC)" w:date="2022-07-30T19:20:00Z">
              <w:tcPr>
                <w:tcW w:w="846" w:type="dxa"/>
                <w:gridSpan w:val="3"/>
                <w:vAlign w:val="center"/>
              </w:tcPr>
            </w:tcPrChange>
          </w:tcPr>
          <w:p>
            <w:pPr>
              <w:pStyle w:val="TAC"/>
              <w:rPr>
                <w:rFonts w:eastAsia="MS Mincho"/>
              </w:rPr>
            </w:pPr>
            <w:r>
              <w:rPr>
                <w:rFonts w:eastAsia="MS Mincho"/>
                <w:lang w:eastAsia="fr-FR"/>
              </w:rPr>
              <w:t>N/A</w:t>
            </w:r>
          </w:p>
        </w:tc>
        <w:tc>
          <w:tcPr>
            <w:tcW w:w="992" w:type="dxa"/>
            <w:gridSpan w:val="5"/>
            <w:vAlign w:val="center"/>
            <w:tcPrChange w:id="1441" w:author="Kevin Wang (QMC)" w:date="2022-07-30T19:20:00Z">
              <w:tcPr>
                <w:tcW w:w="992" w:type="dxa"/>
                <w:gridSpan w:val="5"/>
                <w:vAlign w:val="center"/>
              </w:tcPr>
            </w:tcPrChange>
          </w:tcPr>
          <w:p>
            <w:pPr>
              <w:pStyle w:val="TAC"/>
              <w:rPr>
                <w:rFonts w:eastAsia="MS Mincho"/>
              </w:rPr>
            </w:pPr>
            <w:r>
              <w:rPr>
                <w:rFonts w:eastAsia="MS Mincho"/>
                <w:lang w:eastAsia="fr-FR"/>
              </w:rPr>
              <w:t>QPSK</w:t>
            </w:r>
          </w:p>
        </w:tc>
        <w:tc>
          <w:tcPr>
            <w:tcW w:w="991" w:type="dxa"/>
            <w:gridSpan w:val="4"/>
            <w:vAlign w:val="center"/>
            <w:tcPrChange w:id="1442" w:author="Kevin Wang (QMC)" w:date="2022-07-30T19:20:00Z">
              <w:tcPr>
                <w:tcW w:w="991" w:type="dxa"/>
                <w:gridSpan w:val="4"/>
                <w:vAlign w:val="center"/>
              </w:tcPr>
            </w:tcPrChange>
          </w:tcPr>
          <w:p>
            <w:pPr>
              <w:pStyle w:val="TAC"/>
              <w:rPr>
                <w:rFonts w:eastAsia="MS Mincho"/>
              </w:rPr>
            </w:pPr>
            <w:r>
              <w:rPr>
                <w:rFonts w:eastAsia="MS Mincho"/>
                <w:lang w:eastAsia="fr-FR"/>
              </w:rPr>
              <w:t>10 MHz</w:t>
            </w:r>
          </w:p>
        </w:tc>
        <w:tc>
          <w:tcPr>
            <w:tcW w:w="1839" w:type="dxa"/>
            <w:gridSpan w:val="3"/>
            <w:vAlign w:val="center"/>
            <w:tcPrChange w:id="1443"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Change w:id="1444" w:author="Kevin Wang (QMC)" w:date="2022-07-30T19:20:00Z">
              <w:tcPr>
                <w:tcW w:w="1135" w:type="dxa"/>
                <w:gridSpan w:val="4"/>
                <w:vAlign w:val="center"/>
              </w:tcPr>
            </w:tcPrChange>
          </w:tcPr>
          <w:p>
            <w:pPr>
              <w:pStyle w:val="TAC"/>
              <w:rPr>
                <w:rFonts w:eastAsia="MS Mincho"/>
              </w:rPr>
            </w:pPr>
            <w:r>
              <w:rPr>
                <w:rFonts w:eastAsia="MS Mincho"/>
                <w:lang w:eastAsia="fr-FR"/>
              </w:rPr>
              <w:t>DFT-s-OFDM QPSK</w:t>
            </w:r>
          </w:p>
        </w:tc>
        <w:tc>
          <w:tcPr>
            <w:tcW w:w="1273" w:type="dxa"/>
            <w:gridSpan w:val="3"/>
            <w:vAlign w:val="center"/>
            <w:tcPrChange w:id="1445" w:author="Kevin Wang (QMC)" w:date="2022-07-30T19:20:00Z">
              <w:tcPr>
                <w:tcW w:w="1273" w:type="dxa"/>
                <w:gridSpan w:val="3"/>
                <w:vAlign w:val="center"/>
              </w:tcPr>
            </w:tcPrChange>
          </w:tcPr>
          <w:p>
            <w:pPr>
              <w:pStyle w:val="TAC"/>
              <w:rPr>
                <w:rFonts w:eastAsia="MS Mincho"/>
              </w:rPr>
            </w:pPr>
            <w:r>
              <w:rPr>
                <w:rFonts w:eastAsia="MS Mincho"/>
                <w:lang w:eastAsia="fr-FR"/>
              </w:rPr>
              <w:t>CP-OFDM QPSK</w:t>
            </w:r>
          </w:p>
        </w:tc>
        <w:tc>
          <w:tcPr>
            <w:tcW w:w="876" w:type="dxa"/>
            <w:vAlign w:val="center"/>
            <w:tcPrChange w:id="1446" w:author="Kevin Wang (QMC)" w:date="2022-07-30T19:20:00Z">
              <w:tcPr>
                <w:tcW w:w="876" w:type="dxa"/>
                <w:vAlign w:val="center"/>
              </w:tcPr>
            </w:tcPrChange>
          </w:tcPr>
          <w:p>
            <w:pPr>
              <w:pStyle w:val="TAC"/>
              <w:rPr>
                <w:rFonts w:eastAsia="MS Mincho"/>
              </w:rPr>
            </w:pPr>
            <w:r>
              <w:rPr>
                <w:rFonts w:eastAsia="MS Mincho"/>
                <w:lang w:eastAsia="fr-FR"/>
              </w:rPr>
              <w:t>40 MHz</w:t>
            </w:r>
          </w:p>
        </w:tc>
        <w:tc>
          <w:tcPr>
            <w:tcW w:w="1687" w:type="dxa"/>
            <w:gridSpan w:val="3"/>
            <w:vAlign w:val="center"/>
            <w:tcPrChange w:id="1447" w:author="Kevin Wang (QMC)" w:date="2022-07-30T19:20:00Z">
              <w:tcPr>
                <w:tcW w:w="1687" w:type="dxa"/>
                <w:gridSpan w:val="3"/>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9" w:author="Kevin Wang (QMC)" w:date="2022-07-30T19:20:00Z">
            <w:trPr>
              <w:gridAfter w:val="1"/>
              <w:wAfter w:w="10" w:type="dxa"/>
              <w:trHeight w:val="70"/>
            </w:trPr>
          </w:trPrChange>
        </w:trPr>
        <w:tc>
          <w:tcPr>
            <w:tcW w:w="650" w:type="dxa"/>
            <w:gridSpan w:val="2"/>
            <w:vMerge w:val="restart"/>
            <w:vAlign w:val="center"/>
            <w:tcPrChange w:id="1450" w:author="Kevin Wang (QMC)" w:date="2022-07-30T19:20:00Z">
              <w:tcPr>
                <w:tcW w:w="476"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672" w:type="dxa"/>
            <w:vAlign w:val="center"/>
            <w:tcPrChange w:id="1451" w:author="Kevin Wang (QMC)" w:date="2022-07-30T19:20:00Z">
              <w:tcPr>
                <w:tcW w:w="846" w:type="dxa"/>
                <w:gridSpan w:val="3"/>
                <w:vAlign w:val="center"/>
              </w:tcPr>
            </w:tcPrChange>
          </w:tcPr>
          <w:p>
            <w:pPr>
              <w:pStyle w:val="TAC"/>
              <w:rPr>
                <w:rFonts w:eastAsia="MS Mincho"/>
              </w:rPr>
            </w:pPr>
            <w:r>
              <w:rPr>
                <w:rFonts w:eastAsia="MS Mincho"/>
                <w:lang w:eastAsia="fr-FR"/>
              </w:rPr>
              <w:t>19</w:t>
            </w:r>
          </w:p>
        </w:tc>
        <w:tc>
          <w:tcPr>
            <w:tcW w:w="992" w:type="dxa"/>
            <w:gridSpan w:val="5"/>
            <w:vAlign w:val="center"/>
            <w:tcPrChange w:id="1452" w:author="Kevin Wang (QMC)" w:date="2022-07-30T19:20:00Z">
              <w:tcPr>
                <w:tcW w:w="992" w:type="dxa"/>
                <w:gridSpan w:val="5"/>
                <w:vAlign w:val="center"/>
              </w:tcPr>
            </w:tcPrChange>
          </w:tcPr>
          <w:p>
            <w:pPr>
              <w:pStyle w:val="TAC"/>
              <w:rPr>
                <w:rFonts w:eastAsia="MS Mincho"/>
              </w:rPr>
            </w:pPr>
            <w:r>
              <w:rPr>
                <w:rFonts w:eastAsia="MS Mincho"/>
                <w:lang w:eastAsia="fr-FR"/>
              </w:rPr>
              <w:t>DL 884</w:t>
            </w:r>
          </w:p>
        </w:tc>
        <w:tc>
          <w:tcPr>
            <w:tcW w:w="991" w:type="dxa"/>
            <w:gridSpan w:val="4"/>
            <w:vAlign w:val="center"/>
            <w:tcPrChange w:id="1453" w:author="Kevin Wang (QMC)" w:date="2022-07-30T19:20:00Z">
              <w:tcPr>
                <w:tcW w:w="991" w:type="dxa"/>
                <w:gridSpan w:val="4"/>
                <w:vAlign w:val="center"/>
              </w:tcPr>
            </w:tcPrChange>
          </w:tcPr>
          <w:p>
            <w:pPr>
              <w:pStyle w:val="TAC"/>
              <w:rPr>
                <w:rFonts w:eastAsia="MS Mincho"/>
              </w:rPr>
            </w:pPr>
            <w:r>
              <w:rPr>
                <w:rFonts w:eastAsia="MS Mincho"/>
                <w:lang w:eastAsia="fr-FR"/>
              </w:rPr>
              <w:t> </w:t>
            </w:r>
          </w:p>
        </w:tc>
        <w:tc>
          <w:tcPr>
            <w:tcW w:w="1839" w:type="dxa"/>
            <w:gridSpan w:val="3"/>
            <w:vAlign w:val="center"/>
            <w:tcPrChange w:id="1454" w:author="Kevin Wang (QMC)" w:date="2022-07-30T19:20:00Z">
              <w:tcPr>
                <w:tcW w:w="1839" w:type="dxa"/>
                <w:gridSpan w:val="3"/>
                <w:vAlign w:val="center"/>
              </w:tcPr>
            </w:tcPrChange>
          </w:tcPr>
          <w:p>
            <w:pPr>
              <w:pStyle w:val="TAC"/>
              <w:rPr>
                <w:rFonts w:eastAsia="MS Mincho"/>
              </w:rPr>
            </w:pPr>
            <w:r>
              <w:rPr>
                <w:rFonts w:eastAsia="MS Mincho"/>
                <w:lang w:eastAsia="fr-FR"/>
              </w:rPr>
              <w:t> </w:t>
            </w:r>
          </w:p>
        </w:tc>
        <w:tc>
          <w:tcPr>
            <w:tcW w:w="1135" w:type="dxa"/>
            <w:gridSpan w:val="4"/>
            <w:vAlign w:val="center"/>
            <w:tcPrChange w:id="1455" w:author="Kevin Wang (QMC)" w:date="2022-07-30T19:20:00Z">
              <w:tcPr>
                <w:tcW w:w="1135" w:type="dxa"/>
                <w:gridSpan w:val="4"/>
                <w:vAlign w:val="center"/>
              </w:tcPr>
            </w:tcPrChange>
          </w:tcPr>
          <w:p>
            <w:pPr>
              <w:pStyle w:val="TAC"/>
              <w:rPr>
                <w:rFonts w:eastAsia="MS Mincho"/>
              </w:rPr>
            </w:pPr>
            <w:r>
              <w:rPr>
                <w:rFonts w:eastAsia="MS Mincho"/>
                <w:lang w:eastAsia="fr-FR"/>
              </w:rPr>
              <w:t>n79</w:t>
            </w:r>
          </w:p>
        </w:tc>
        <w:tc>
          <w:tcPr>
            <w:tcW w:w="1273" w:type="dxa"/>
            <w:gridSpan w:val="3"/>
            <w:vAlign w:val="center"/>
            <w:tcPrChange w:id="1456" w:author="Kevin Wang (QMC)" w:date="2022-07-30T19:20:00Z">
              <w:tcPr>
                <w:tcW w:w="1273" w:type="dxa"/>
                <w:gridSpan w:val="3"/>
                <w:vAlign w:val="center"/>
              </w:tcPr>
            </w:tcPrChange>
          </w:tcPr>
          <w:p>
            <w:pPr>
              <w:pStyle w:val="TAC"/>
              <w:rPr>
                <w:rFonts w:eastAsia="MS Mincho"/>
              </w:rPr>
            </w:pPr>
            <w:r>
              <w:rPr>
                <w:lang w:eastAsia="fr-FR"/>
              </w:rPr>
              <w:t xml:space="preserve">4445.02 </w:t>
            </w:r>
          </w:p>
        </w:tc>
        <w:tc>
          <w:tcPr>
            <w:tcW w:w="876" w:type="dxa"/>
            <w:vAlign w:val="center"/>
            <w:tcPrChange w:id="1457" w:author="Kevin Wang (QMC)" w:date="2022-07-30T19:20:00Z">
              <w:tcPr>
                <w:tcW w:w="876" w:type="dxa"/>
                <w:vAlign w:val="center"/>
              </w:tcPr>
            </w:tcPrChange>
          </w:tcPr>
          <w:p>
            <w:pPr>
              <w:pStyle w:val="TAC"/>
              <w:rPr>
                <w:rFonts w:eastAsia="MS Mincho"/>
              </w:rPr>
            </w:pPr>
            <w:r>
              <w:rPr>
                <w:rFonts w:eastAsia="MS Mincho"/>
                <w:lang w:eastAsia="fr-FR"/>
              </w:rPr>
              <w:t> </w:t>
            </w:r>
          </w:p>
        </w:tc>
        <w:tc>
          <w:tcPr>
            <w:tcW w:w="1687" w:type="dxa"/>
            <w:gridSpan w:val="3"/>
            <w:vAlign w:val="center"/>
            <w:tcPrChange w:id="1458" w:author="Kevin Wang (QMC)" w:date="2022-07-30T19:20:00Z">
              <w:tcPr>
                <w:tcW w:w="1687" w:type="dxa"/>
                <w:gridSpan w:val="3"/>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0" w:author="Kevin Wang (QMC)" w:date="2022-07-30T19:20:00Z">
            <w:trPr>
              <w:gridAfter w:val="1"/>
              <w:wAfter w:w="10" w:type="dxa"/>
              <w:trHeight w:val="70"/>
            </w:trPr>
          </w:trPrChange>
        </w:trPr>
        <w:tc>
          <w:tcPr>
            <w:tcW w:w="650" w:type="dxa"/>
            <w:gridSpan w:val="2"/>
            <w:vMerge/>
            <w:vAlign w:val="center"/>
            <w:tcPrChange w:id="1461" w:author="Kevin Wang (QMC)" w:date="2022-07-30T19:20:00Z">
              <w:tcPr>
                <w:tcW w:w="476" w:type="dxa"/>
                <w:vMerge/>
                <w:vAlign w:val="center"/>
              </w:tcPr>
            </w:tcPrChange>
          </w:tcPr>
          <w:p>
            <w:pPr>
              <w:pStyle w:val="TAC"/>
            </w:pPr>
          </w:p>
        </w:tc>
        <w:tc>
          <w:tcPr>
            <w:tcW w:w="672" w:type="dxa"/>
            <w:vAlign w:val="center"/>
            <w:tcPrChange w:id="1462" w:author="Kevin Wang (QMC)" w:date="2022-07-30T19:20:00Z">
              <w:tcPr>
                <w:tcW w:w="846" w:type="dxa"/>
                <w:gridSpan w:val="3"/>
                <w:vAlign w:val="center"/>
              </w:tcPr>
            </w:tcPrChange>
          </w:tcPr>
          <w:p>
            <w:pPr>
              <w:pStyle w:val="TAC"/>
              <w:rPr>
                <w:rFonts w:eastAsia="MS Mincho"/>
              </w:rPr>
            </w:pPr>
            <w:r>
              <w:rPr>
                <w:rFonts w:eastAsia="MS Mincho"/>
                <w:lang w:eastAsia="fr-FR"/>
              </w:rPr>
              <w:t>N/A</w:t>
            </w:r>
          </w:p>
        </w:tc>
        <w:tc>
          <w:tcPr>
            <w:tcW w:w="992" w:type="dxa"/>
            <w:gridSpan w:val="5"/>
            <w:vAlign w:val="center"/>
            <w:tcPrChange w:id="1463" w:author="Kevin Wang (QMC)" w:date="2022-07-30T19:20:00Z">
              <w:tcPr>
                <w:tcW w:w="992" w:type="dxa"/>
                <w:gridSpan w:val="5"/>
                <w:vAlign w:val="center"/>
              </w:tcPr>
            </w:tcPrChange>
          </w:tcPr>
          <w:p>
            <w:pPr>
              <w:pStyle w:val="TAC"/>
              <w:rPr>
                <w:rFonts w:eastAsia="MS Mincho"/>
              </w:rPr>
            </w:pPr>
            <w:r>
              <w:rPr>
                <w:rFonts w:eastAsia="MS Mincho"/>
                <w:lang w:eastAsia="fr-FR"/>
              </w:rPr>
              <w:t>QPSK</w:t>
            </w:r>
          </w:p>
        </w:tc>
        <w:tc>
          <w:tcPr>
            <w:tcW w:w="991" w:type="dxa"/>
            <w:gridSpan w:val="4"/>
            <w:vAlign w:val="center"/>
            <w:tcPrChange w:id="1464" w:author="Kevin Wang (QMC)" w:date="2022-07-30T19:20:00Z">
              <w:tcPr>
                <w:tcW w:w="991" w:type="dxa"/>
                <w:gridSpan w:val="4"/>
                <w:vAlign w:val="center"/>
              </w:tcPr>
            </w:tcPrChange>
          </w:tcPr>
          <w:p>
            <w:pPr>
              <w:pStyle w:val="TAC"/>
              <w:rPr>
                <w:rFonts w:eastAsia="MS Mincho"/>
              </w:rPr>
            </w:pPr>
            <w:r>
              <w:rPr>
                <w:rFonts w:eastAsia="MS Mincho"/>
                <w:lang w:eastAsia="fr-FR"/>
              </w:rPr>
              <w:t>10 MHz</w:t>
            </w:r>
          </w:p>
        </w:tc>
        <w:tc>
          <w:tcPr>
            <w:tcW w:w="1839" w:type="dxa"/>
            <w:gridSpan w:val="3"/>
            <w:vAlign w:val="center"/>
            <w:tcPrChange w:id="1465"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Change w:id="1466" w:author="Kevin Wang (QMC)" w:date="2022-07-30T19:20:00Z">
              <w:tcPr>
                <w:tcW w:w="1135" w:type="dxa"/>
                <w:gridSpan w:val="4"/>
                <w:vAlign w:val="center"/>
              </w:tcPr>
            </w:tcPrChange>
          </w:tcPr>
          <w:p>
            <w:pPr>
              <w:pStyle w:val="TAC"/>
              <w:rPr>
                <w:rFonts w:eastAsia="MS Mincho"/>
              </w:rPr>
            </w:pPr>
            <w:r>
              <w:rPr>
                <w:rFonts w:eastAsia="MS Mincho"/>
                <w:lang w:eastAsia="fr-FR"/>
              </w:rPr>
              <w:t>DFT-s-OFDM QPSK</w:t>
            </w:r>
          </w:p>
        </w:tc>
        <w:tc>
          <w:tcPr>
            <w:tcW w:w="1273" w:type="dxa"/>
            <w:gridSpan w:val="3"/>
            <w:vAlign w:val="center"/>
            <w:tcPrChange w:id="1467" w:author="Kevin Wang (QMC)" w:date="2022-07-30T19:20:00Z">
              <w:tcPr>
                <w:tcW w:w="1273" w:type="dxa"/>
                <w:gridSpan w:val="3"/>
                <w:vAlign w:val="center"/>
              </w:tcPr>
            </w:tcPrChange>
          </w:tcPr>
          <w:p>
            <w:pPr>
              <w:pStyle w:val="TAC"/>
              <w:rPr>
                <w:rFonts w:eastAsia="MS Mincho"/>
              </w:rPr>
            </w:pPr>
            <w:r>
              <w:rPr>
                <w:rFonts w:eastAsia="MS Mincho"/>
                <w:lang w:eastAsia="fr-FR"/>
              </w:rPr>
              <w:t>CP-OFDM QPSK</w:t>
            </w:r>
          </w:p>
        </w:tc>
        <w:tc>
          <w:tcPr>
            <w:tcW w:w="876" w:type="dxa"/>
            <w:vAlign w:val="center"/>
            <w:tcPrChange w:id="1468" w:author="Kevin Wang (QMC)" w:date="2022-07-30T19:20:00Z">
              <w:tcPr>
                <w:tcW w:w="876" w:type="dxa"/>
                <w:vAlign w:val="center"/>
              </w:tcPr>
            </w:tcPrChange>
          </w:tcPr>
          <w:p>
            <w:pPr>
              <w:pStyle w:val="TAC"/>
              <w:rPr>
                <w:rFonts w:eastAsia="MS Mincho"/>
              </w:rPr>
            </w:pPr>
            <w:r>
              <w:rPr>
                <w:rFonts w:eastAsia="MS Mincho"/>
                <w:lang w:eastAsia="fr-FR"/>
              </w:rPr>
              <w:t>40 MHz</w:t>
            </w:r>
          </w:p>
        </w:tc>
        <w:tc>
          <w:tcPr>
            <w:tcW w:w="1687" w:type="dxa"/>
            <w:gridSpan w:val="3"/>
            <w:vAlign w:val="center"/>
            <w:tcPrChange w:id="1469" w:author="Kevin Wang (QMC)" w:date="2022-07-30T19:20:00Z">
              <w:tcPr>
                <w:tcW w:w="1687" w:type="dxa"/>
                <w:gridSpan w:val="3"/>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1" w:author="Kevin Wang (QMC)" w:date="2022-07-30T19:20:00Z">
            <w:trPr>
              <w:gridAfter w:val="1"/>
              <w:wAfter w:w="10" w:type="dxa"/>
              <w:trHeight w:val="70"/>
            </w:trPr>
          </w:trPrChange>
        </w:trPr>
        <w:tc>
          <w:tcPr>
            <w:tcW w:w="650" w:type="dxa"/>
            <w:gridSpan w:val="2"/>
            <w:vMerge w:val="restart"/>
            <w:vAlign w:val="center"/>
            <w:tcPrChange w:id="1472"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473"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474" w:author="Kevin Wang (QMC)" w:date="2022-07-30T19:20:00Z">
              <w:tcPr>
                <w:tcW w:w="992" w:type="dxa"/>
                <w:gridSpan w:val="5"/>
                <w:vAlign w:val="center"/>
              </w:tcPr>
            </w:tcPrChange>
          </w:tcPr>
          <w:p>
            <w:pPr>
              <w:pStyle w:val="TAC"/>
              <w:rPr>
                <w:rFonts w:eastAsia="MS Mincho"/>
              </w:rPr>
            </w:pPr>
            <w:r>
              <w:rPr>
                <w:rFonts w:eastAsia="MS Mincho"/>
              </w:rPr>
              <w:t>UL 840 / DL 799</w:t>
            </w:r>
          </w:p>
        </w:tc>
        <w:tc>
          <w:tcPr>
            <w:tcW w:w="991" w:type="dxa"/>
            <w:gridSpan w:val="4"/>
            <w:vAlign w:val="center"/>
            <w:tcPrChange w:id="1475" w:author="Kevin Wang (QMC)" w:date="2022-07-30T19:20:00Z">
              <w:tcPr>
                <w:tcW w:w="991" w:type="dxa"/>
                <w:gridSpan w:val="4"/>
                <w:vAlign w:val="center"/>
              </w:tcPr>
            </w:tcPrChange>
          </w:tcPr>
          <w:p>
            <w:pPr>
              <w:pStyle w:val="TAC"/>
              <w:rPr>
                <w:rFonts w:eastAsia="MS Mincho"/>
              </w:rPr>
            </w:pPr>
            <w:r>
              <w:rPr>
                <w:rFonts w:eastAsia="MS Mincho"/>
              </w:rPr>
              <w:t> </w:t>
            </w:r>
          </w:p>
        </w:tc>
        <w:tc>
          <w:tcPr>
            <w:tcW w:w="1839" w:type="dxa"/>
            <w:gridSpan w:val="3"/>
            <w:vAlign w:val="center"/>
            <w:tcPrChange w:id="1476" w:author="Kevin Wang (QMC)" w:date="2022-07-30T19:20:00Z">
              <w:tcPr>
                <w:tcW w:w="1839" w:type="dxa"/>
                <w:gridSpan w:val="3"/>
                <w:vAlign w:val="center"/>
              </w:tcPr>
            </w:tcPrChange>
          </w:tcPr>
          <w:p>
            <w:pPr>
              <w:pStyle w:val="TAC"/>
              <w:rPr>
                <w:rFonts w:eastAsia="MS Mincho"/>
              </w:rPr>
            </w:pPr>
            <w:r>
              <w:rPr>
                <w:rFonts w:eastAsia="MS Mincho"/>
              </w:rPr>
              <w:t> </w:t>
            </w:r>
          </w:p>
        </w:tc>
        <w:tc>
          <w:tcPr>
            <w:tcW w:w="1135" w:type="dxa"/>
            <w:gridSpan w:val="4"/>
            <w:vAlign w:val="center"/>
            <w:tcPrChange w:id="1477"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478" w:author="Kevin Wang (QMC)" w:date="2022-07-30T19:20:00Z">
              <w:tcPr>
                <w:tcW w:w="1273" w:type="dxa"/>
                <w:gridSpan w:val="3"/>
                <w:vAlign w:val="center"/>
              </w:tcPr>
            </w:tcPrChange>
          </w:tcPr>
          <w:p>
            <w:pPr>
              <w:pStyle w:val="TAC"/>
              <w:rPr>
                <w:rFonts w:eastAsia="MS Mincho"/>
              </w:rPr>
            </w:pPr>
            <w:r>
              <w:rPr>
                <w:rFonts w:eastAsia="MS Mincho"/>
              </w:rPr>
              <w:t>UL 1775 / DL 1870</w:t>
            </w:r>
          </w:p>
        </w:tc>
        <w:tc>
          <w:tcPr>
            <w:tcW w:w="876" w:type="dxa"/>
            <w:vAlign w:val="center"/>
            <w:tcPrChange w:id="1479" w:author="Kevin Wang (QMC)" w:date="2022-07-30T19:20:00Z">
              <w:tcPr>
                <w:tcW w:w="876" w:type="dxa"/>
                <w:vAlign w:val="center"/>
              </w:tcPr>
            </w:tcPrChange>
          </w:tcPr>
          <w:p>
            <w:pPr>
              <w:pStyle w:val="TAC"/>
              <w:rPr>
                <w:rFonts w:eastAsia="MS Mincho"/>
              </w:rPr>
            </w:pPr>
            <w:r>
              <w:rPr>
                <w:rFonts w:eastAsia="MS Mincho"/>
              </w:rPr>
              <w:t> </w:t>
            </w:r>
          </w:p>
        </w:tc>
        <w:tc>
          <w:tcPr>
            <w:tcW w:w="1687" w:type="dxa"/>
            <w:gridSpan w:val="3"/>
            <w:vAlign w:val="center"/>
            <w:tcPrChange w:id="1480" w:author="Kevin Wang (QMC)" w:date="2022-07-30T19:20:00Z">
              <w:tcPr>
                <w:tcW w:w="1687" w:type="dxa"/>
                <w:gridSpan w:val="3"/>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2" w:author="Kevin Wang (QMC)" w:date="2022-07-30T19:20:00Z">
            <w:trPr>
              <w:gridAfter w:val="1"/>
              <w:wAfter w:w="10" w:type="dxa"/>
              <w:trHeight w:val="70"/>
            </w:trPr>
          </w:trPrChange>
        </w:trPr>
        <w:tc>
          <w:tcPr>
            <w:tcW w:w="650" w:type="dxa"/>
            <w:gridSpan w:val="2"/>
            <w:vMerge/>
            <w:vAlign w:val="center"/>
            <w:tcPrChange w:id="1483" w:author="Kevin Wang (QMC)" w:date="2022-07-30T19:20:00Z">
              <w:tcPr>
                <w:tcW w:w="476" w:type="dxa"/>
                <w:vMerge/>
                <w:vAlign w:val="center"/>
              </w:tcPr>
            </w:tcPrChange>
          </w:tcPr>
          <w:p>
            <w:pPr>
              <w:pStyle w:val="TAC"/>
              <w:rPr>
                <w:rFonts w:eastAsia="MS Mincho"/>
              </w:rPr>
            </w:pPr>
          </w:p>
        </w:tc>
        <w:tc>
          <w:tcPr>
            <w:tcW w:w="672" w:type="dxa"/>
            <w:vAlign w:val="center"/>
            <w:tcPrChange w:id="148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8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8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8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8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8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90"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49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3" w:author="Kevin Wang (QMC)" w:date="2022-07-30T19:20:00Z">
            <w:trPr>
              <w:gridAfter w:val="1"/>
              <w:wAfter w:w="10" w:type="dxa"/>
              <w:trHeight w:val="70"/>
            </w:trPr>
          </w:trPrChange>
        </w:trPr>
        <w:tc>
          <w:tcPr>
            <w:tcW w:w="650" w:type="dxa"/>
            <w:gridSpan w:val="2"/>
            <w:vMerge w:val="restart"/>
            <w:vAlign w:val="center"/>
            <w:tcPrChange w:id="1494" w:author="Kevin Wang (QMC)" w:date="2022-07-30T19:20:00Z">
              <w:tcPr>
                <w:tcW w:w="476"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672" w:type="dxa"/>
            <w:vAlign w:val="center"/>
            <w:tcPrChange w:id="1495"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496" w:author="Kevin Wang (QMC)" w:date="2022-07-30T19:20:00Z">
              <w:tcPr>
                <w:tcW w:w="992" w:type="dxa"/>
                <w:gridSpan w:val="5"/>
                <w:vAlign w:val="center"/>
              </w:tcPr>
            </w:tcPrChange>
          </w:tcPr>
          <w:p>
            <w:pPr>
              <w:pStyle w:val="TAC"/>
              <w:rPr>
                <w:rFonts w:eastAsia="MS Mincho"/>
              </w:rPr>
            </w:pPr>
            <w:r>
              <w:rPr>
                <w:rFonts w:eastAsia="MS Mincho"/>
              </w:rPr>
              <w:t>UL 847 / DL 806</w:t>
            </w:r>
          </w:p>
        </w:tc>
        <w:tc>
          <w:tcPr>
            <w:tcW w:w="991" w:type="dxa"/>
            <w:gridSpan w:val="4"/>
            <w:vAlign w:val="center"/>
            <w:tcPrChange w:id="149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49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499"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500" w:author="Kevin Wang (QMC)" w:date="2022-07-30T19:20:00Z">
              <w:tcPr>
                <w:tcW w:w="1273" w:type="dxa"/>
                <w:gridSpan w:val="3"/>
                <w:vAlign w:val="center"/>
              </w:tcPr>
            </w:tcPrChange>
          </w:tcPr>
          <w:p>
            <w:pPr>
              <w:pStyle w:val="TAC"/>
              <w:rPr>
                <w:rFonts w:eastAsia="MS Mincho"/>
              </w:rPr>
            </w:pPr>
            <w:r>
              <w:rPr>
                <w:rFonts w:eastAsia="MS Mincho"/>
              </w:rPr>
              <w:t>UL 1735 / DL 1830</w:t>
            </w:r>
          </w:p>
        </w:tc>
        <w:tc>
          <w:tcPr>
            <w:tcW w:w="876" w:type="dxa"/>
            <w:vAlign w:val="center"/>
            <w:tcPrChange w:id="1501" w:author="Kevin Wang (QMC)" w:date="2022-07-30T19:20:00Z">
              <w:tcPr>
                <w:tcW w:w="876" w:type="dxa"/>
                <w:vAlign w:val="center"/>
              </w:tcPr>
            </w:tcPrChange>
          </w:tcPr>
          <w:p>
            <w:pPr>
              <w:pStyle w:val="TAC"/>
              <w:rPr>
                <w:rFonts w:eastAsia="MS Mincho"/>
              </w:rPr>
            </w:pPr>
          </w:p>
        </w:tc>
        <w:tc>
          <w:tcPr>
            <w:tcW w:w="1687" w:type="dxa"/>
            <w:gridSpan w:val="3"/>
            <w:vAlign w:val="center"/>
            <w:tcPrChange w:id="150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4" w:author="Kevin Wang (QMC)" w:date="2022-07-30T19:20:00Z">
            <w:trPr>
              <w:gridAfter w:val="1"/>
              <w:wAfter w:w="10" w:type="dxa"/>
              <w:trHeight w:val="70"/>
            </w:trPr>
          </w:trPrChange>
        </w:trPr>
        <w:tc>
          <w:tcPr>
            <w:tcW w:w="650" w:type="dxa"/>
            <w:gridSpan w:val="2"/>
            <w:vMerge/>
            <w:vAlign w:val="center"/>
            <w:tcPrChange w:id="1505" w:author="Kevin Wang (QMC)" w:date="2022-07-30T19:20:00Z">
              <w:tcPr>
                <w:tcW w:w="476" w:type="dxa"/>
                <w:vMerge/>
                <w:vAlign w:val="center"/>
              </w:tcPr>
            </w:tcPrChange>
          </w:tcPr>
          <w:p>
            <w:pPr>
              <w:pStyle w:val="TAC"/>
              <w:rPr>
                <w:rFonts w:eastAsia="MS Mincho"/>
              </w:rPr>
            </w:pPr>
          </w:p>
        </w:tc>
        <w:tc>
          <w:tcPr>
            <w:tcW w:w="672" w:type="dxa"/>
            <w:vAlign w:val="center"/>
            <w:tcPrChange w:id="150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0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0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09"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1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51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1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51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5" w:author="Kevin Wang (QMC)" w:date="2022-07-30T19:20:00Z">
            <w:trPr>
              <w:gridAfter w:val="1"/>
              <w:wAfter w:w="10" w:type="dxa"/>
              <w:trHeight w:val="70"/>
            </w:trPr>
          </w:trPrChange>
        </w:trPr>
        <w:tc>
          <w:tcPr>
            <w:tcW w:w="650" w:type="dxa"/>
            <w:gridSpan w:val="2"/>
            <w:vMerge w:val="restart"/>
            <w:vAlign w:val="center"/>
            <w:tcPrChange w:id="1516"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517"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18" w:author="Kevin Wang (QMC)" w:date="2022-07-30T19:20:00Z">
              <w:tcPr>
                <w:tcW w:w="992" w:type="dxa"/>
                <w:gridSpan w:val="5"/>
                <w:vAlign w:val="center"/>
              </w:tcPr>
            </w:tcPrChange>
          </w:tcPr>
          <w:p>
            <w:pPr>
              <w:pStyle w:val="TAC"/>
              <w:rPr>
                <w:rFonts w:eastAsia="MS Mincho"/>
              </w:rPr>
            </w:pPr>
            <w:r>
              <w:rPr>
                <w:rFonts w:eastAsia="MS Mincho"/>
              </w:rPr>
              <w:t>UL 851 / DL 810</w:t>
            </w:r>
          </w:p>
        </w:tc>
        <w:tc>
          <w:tcPr>
            <w:tcW w:w="991" w:type="dxa"/>
            <w:gridSpan w:val="4"/>
            <w:vAlign w:val="center"/>
            <w:tcPrChange w:id="151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2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21" w:author="Kevin Wang (QMC)" w:date="2022-07-30T19:20:00Z">
              <w:tcPr>
                <w:tcW w:w="1135" w:type="dxa"/>
                <w:gridSpan w:val="4"/>
                <w:vAlign w:val="center"/>
              </w:tcPr>
            </w:tcPrChange>
          </w:tcPr>
          <w:p>
            <w:pPr>
              <w:pStyle w:val="TAC"/>
            </w:pPr>
            <w:r>
              <w:rPr>
                <w:rFonts w:eastAsia="MS Mincho"/>
              </w:rPr>
              <w:t>n7</w:t>
            </w:r>
          </w:p>
        </w:tc>
        <w:tc>
          <w:tcPr>
            <w:tcW w:w="1273" w:type="dxa"/>
            <w:gridSpan w:val="3"/>
            <w:vAlign w:val="center"/>
            <w:tcPrChange w:id="1522" w:author="Kevin Wang (QMC)" w:date="2022-07-30T19:20:00Z">
              <w:tcPr>
                <w:tcW w:w="1273" w:type="dxa"/>
                <w:gridSpan w:val="3"/>
                <w:vAlign w:val="center"/>
              </w:tcPr>
            </w:tcPrChange>
          </w:tcPr>
          <w:p>
            <w:pPr>
              <w:pStyle w:val="TAC"/>
              <w:rPr>
                <w:rFonts w:eastAsia="MS Mincho"/>
              </w:rPr>
            </w:pPr>
            <w:r>
              <w:rPr>
                <w:rFonts w:eastAsia="MS Mincho"/>
              </w:rPr>
              <w:t>UL 2512 / DL 2632</w:t>
            </w:r>
          </w:p>
        </w:tc>
        <w:tc>
          <w:tcPr>
            <w:tcW w:w="876" w:type="dxa"/>
            <w:vAlign w:val="center"/>
            <w:tcPrChange w:id="1523" w:author="Kevin Wang (QMC)" w:date="2022-07-30T19:20:00Z">
              <w:tcPr>
                <w:tcW w:w="876" w:type="dxa"/>
                <w:vAlign w:val="center"/>
              </w:tcPr>
            </w:tcPrChange>
          </w:tcPr>
          <w:p>
            <w:pPr>
              <w:pStyle w:val="TAC"/>
              <w:rPr>
                <w:rFonts w:eastAsia="MS Mincho"/>
              </w:rPr>
            </w:pPr>
          </w:p>
        </w:tc>
        <w:tc>
          <w:tcPr>
            <w:tcW w:w="1687" w:type="dxa"/>
            <w:gridSpan w:val="3"/>
            <w:vAlign w:val="center"/>
            <w:tcPrChange w:id="152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6" w:author="Kevin Wang (QMC)" w:date="2022-07-30T19:20:00Z">
            <w:trPr>
              <w:gridAfter w:val="1"/>
              <w:wAfter w:w="10" w:type="dxa"/>
              <w:trHeight w:val="70"/>
            </w:trPr>
          </w:trPrChange>
        </w:trPr>
        <w:tc>
          <w:tcPr>
            <w:tcW w:w="650" w:type="dxa"/>
            <w:gridSpan w:val="2"/>
            <w:vMerge/>
            <w:vAlign w:val="center"/>
            <w:tcPrChange w:id="1527" w:author="Kevin Wang (QMC)" w:date="2022-07-30T19:20:00Z">
              <w:tcPr>
                <w:tcW w:w="476" w:type="dxa"/>
                <w:vMerge/>
                <w:vAlign w:val="center"/>
              </w:tcPr>
            </w:tcPrChange>
          </w:tcPr>
          <w:p>
            <w:pPr>
              <w:pStyle w:val="TAC"/>
              <w:rPr>
                <w:rFonts w:eastAsia="MS Mincho"/>
              </w:rPr>
            </w:pPr>
          </w:p>
        </w:tc>
        <w:tc>
          <w:tcPr>
            <w:tcW w:w="672" w:type="dxa"/>
            <w:vAlign w:val="center"/>
            <w:tcPrChange w:id="152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2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3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3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32" w:author="Kevin Wang (QMC)" w:date="2022-07-30T19:20:00Z">
              <w:tcPr>
                <w:tcW w:w="1135" w:type="dxa"/>
                <w:gridSpan w:val="4"/>
                <w:vAlign w:val="center"/>
              </w:tcPr>
            </w:tcPrChange>
          </w:tcPr>
          <w:p>
            <w:pPr>
              <w:pStyle w:val="TAC"/>
            </w:pPr>
            <w:r>
              <w:t>DFT-s-OFDM QPSK</w:t>
            </w:r>
          </w:p>
        </w:tc>
        <w:tc>
          <w:tcPr>
            <w:tcW w:w="1273" w:type="dxa"/>
            <w:gridSpan w:val="3"/>
            <w:vAlign w:val="center"/>
            <w:tcPrChange w:id="153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34"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535"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37" w:author="Kevin Wang (QMC)" w:date="2022-07-30T19:20:00Z">
            <w:trPr>
              <w:gridAfter w:val="1"/>
              <w:wAfter w:w="10" w:type="dxa"/>
              <w:trHeight w:val="70"/>
            </w:trPr>
          </w:trPrChange>
        </w:trPr>
        <w:tc>
          <w:tcPr>
            <w:tcW w:w="650" w:type="dxa"/>
            <w:gridSpan w:val="2"/>
            <w:vMerge w:val="restart"/>
            <w:vAlign w:val="center"/>
            <w:tcPrChange w:id="1538"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539"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40" w:author="Kevin Wang (QMC)" w:date="2022-07-30T19:20:00Z">
              <w:tcPr>
                <w:tcW w:w="992" w:type="dxa"/>
                <w:gridSpan w:val="5"/>
                <w:vAlign w:val="center"/>
              </w:tcPr>
            </w:tcPrChange>
          </w:tcPr>
          <w:p>
            <w:pPr>
              <w:pStyle w:val="TAC"/>
              <w:rPr>
                <w:rFonts w:eastAsia="MS Mincho"/>
              </w:rPr>
            </w:pPr>
            <w:r>
              <w:rPr>
                <w:rFonts w:eastAsia="MS Mincho"/>
              </w:rPr>
              <w:t>UL 849.5 / DL 808.5</w:t>
            </w:r>
          </w:p>
        </w:tc>
        <w:tc>
          <w:tcPr>
            <w:tcW w:w="991" w:type="dxa"/>
            <w:gridSpan w:val="4"/>
            <w:vAlign w:val="center"/>
            <w:tcPrChange w:id="154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4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43" w:author="Kevin Wang (QMC)" w:date="2022-07-30T19:20:00Z">
              <w:tcPr>
                <w:tcW w:w="1135" w:type="dxa"/>
                <w:gridSpan w:val="4"/>
                <w:vAlign w:val="center"/>
              </w:tcPr>
            </w:tcPrChange>
          </w:tcPr>
          <w:p>
            <w:pPr>
              <w:pStyle w:val="TAC"/>
            </w:pPr>
            <w:r>
              <w:t>n8</w:t>
            </w:r>
          </w:p>
        </w:tc>
        <w:tc>
          <w:tcPr>
            <w:tcW w:w="1273" w:type="dxa"/>
            <w:gridSpan w:val="3"/>
            <w:vAlign w:val="center"/>
            <w:tcPrChange w:id="1544" w:author="Kevin Wang (QMC)" w:date="2022-07-30T19:20:00Z">
              <w:tcPr>
                <w:tcW w:w="1273" w:type="dxa"/>
                <w:gridSpan w:val="3"/>
                <w:vAlign w:val="center"/>
              </w:tcPr>
            </w:tcPrChange>
          </w:tcPr>
          <w:p>
            <w:pPr>
              <w:pStyle w:val="TAC"/>
              <w:rPr>
                <w:rFonts w:eastAsia="MS Mincho"/>
              </w:rPr>
            </w:pPr>
            <w:r>
              <w:rPr>
                <w:rFonts w:eastAsia="MS Mincho"/>
              </w:rPr>
              <w:t>UL 892.5 / DL 937.5</w:t>
            </w:r>
          </w:p>
        </w:tc>
        <w:tc>
          <w:tcPr>
            <w:tcW w:w="876" w:type="dxa"/>
            <w:vAlign w:val="center"/>
            <w:tcPrChange w:id="1545" w:author="Kevin Wang (QMC)" w:date="2022-07-30T19:20:00Z">
              <w:tcPr>
                <w:tcW w:w="876" w:type="dxa"/>
                <w:vAlign w:val="center"/>
              </w:tcPr>
            </w:tcPrChange>
          </w:tcPr>
          <w:p>
            <w:pPr>
              <w:pStyle w:val="TAC"/>
              <w:rPr>
                <w:rFonts w:eastAsia="MS Mincho"/>
              </w:rPr>
            </w:pPr>
          </w:p>
        </w:tc>
        <w:tc>
          <w:tcPr>
            <w:tcW w:w="1687" w:type="dxa"/>
            <w:gridSpan w:val="3"/>
            <w:vAlign w:val="center"/>
            <w:tcPrChange w:id="154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48" w:author="Kevin Wang (QMC)" w:date="2022-07-30T19:20:00Z">
            <w:trPr>
              <w:gridAfter w:val="1"/>
              <w:wAfter w:w="10" w:type="dxa"/>
              <w:trHeight w:val="70"/>
            </w:trPr>
          </w:trPrChange>
        </w:trPr>
        <w:tc>
          <w:tcPr>
            <w:tcW w:w="650" w:type="dxa"/>
            <w:gridSpan w:val="2"/>
            <w:vMerge/>
            <w:vAlign w:val="center"/>
            <w:tcPrChange w:id="1549" w:author="Kevin Wang (QMC)" w:date="2022-07-30T19:20:00Z">
              <w:tcPr>
                <w:tcW w:w="476" w:type="dxa"/>
                <w:vMerge/>
                <w:vAlign w:val="center"/>
              </w:tcPr>
            </w:tcPrChange>
          </w:tcPr>
          <w:p>
            <w:pPr>
              <w:pStyle w:val="TAC"/>
              <w:rPr>
                <w:rFonts w:eastAsia="MS Mincho"/>
              </w:rPr>
            </w:pPr>
          </w:p>
        </w:tc>
        <w:tc>
          <w:tcPr>
            <w:tcW w:w="672" w:type="dxa"/>
            <w:vAlign w:val="center"/>
            <w:tcPrChange w:id="155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5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5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53"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54" w:author="Kevin Wang (QMC)" w:date="2022-07-30T19:20:00Z">
              <w:tcPr>
                <w:tcW w:w="1135" w:type="dxa"/>
                <w:gridSpan w:val="4"/>
                <w:vAlign w:val="center"/>
              </w:tcPr>
            </w:tcPrChange>
          </w:tcPr>
          <w:p>
            <w:pPr>
              <w:pStyle w:val="TAC"/>
            </w:pPr>
            <w:r>
              <w:t>DFT-s-OFDM QPSK</w:t>
            </w:r>
          </w:p>
        </w:tc>
        <w:tc>
          <w:tcPr>
            <w:tcW w:w="1273" w:type="dxa"/>
            <w:gridSpan w:val="3"/>
            <w:vAlign w:val="center"/>
            <w:tcPrChange w:id="155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56"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55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59" w:author="Kevin Wang (QMC)" w:date="2022-07-30T19:20:00Z">
            <w:trPr>
              <w:gridAfter w:val="1"/>
              <w:wAfter w:w="10" w:type="dxa"/>
              <w:trHeight w:val="70"/>
            </w:trPr>
          </w:trPrChange>
        </w:trPr>
        <w:tc>
          <w:tcPr>
            <w:tcW w:w="650" w:type="dxa"/>
            <w:gridSpan w:val="2"/>
            <w:vMerge w:val="restart"/>
            <w:vAlign w:val="center"/>
            <w:tcPrChange w:id="1560" w:author="Kevin Wang (QMC)" w:date="2022-07-30T19:20:00Z">
              <w:tcPr>
                <w:tcW w:w="476" w:type="dxa"/>
                <w:vMerge w:val="restart"/>
                <w:vAlign w:val="center"/>
              </w:tcPr>
            </w:tcPrChange>
          </w:tcPr>
          <w:p>
            <w:pPr>
              <w:pStyle w:val="TAC"/>
            </w:pPr>
            <w:r>
              <w:t>1</w:t>
            </w:r>
            <w:r>
              <w:rPr>
                <w:vertAlign w:val="superscript"/>
              </w:rPr>
              <w:t>,8</w:t>
            </w:r>
          </w:p>
        </w:tc>
        <w:tc>
          <w:tcPr>
            <w:tcW w:w="672" w:type="dxa"/>
            <w:tcBorders>
              <w:top w:val="single" w:sz="4" w:space="0" w:color="auto"/>
            </w:tcBorders>
            <w:vAlign w:val="center"/>
            <w:tcPrChange w:id="1561" w:author="Kevin Wang (QMC)" w:date="2022-07-30T19:20:00Z">
              <w:tcPr>
                <w:tcW w:w="846" w:type="dxa"/>
                <w:gridSpan w:val="3"/>
                <w:tcBorders>
                  <w:top w:val="single" w:sz="4" w:space="0" w:color="auto"/>
                </w:tcBorders>
                <w:vAlign w:val="center"/>
              </w:tcPr>
            </w:tcPrChange>
          </w:tcPr>
          <w:p>
            <w:pPr>
              <w:pStyle w:val="TAC"/>
              <w:rPr>
                <w:rFonts w:eastAsia="MS Mincho"/>
              </w:rPr>
            </w:pPr>
            <w:r>
              <w:rPr>
                <w:rFonts w:eastAsia="MS Mincho"/>
              </w:rPr>
              <w:t>20</w:t>
            </w:r>
          </w:p>
        </w:tc>
        <w:tc>
          <w:tcPr>
            <w:tcW w:w="992" w:type="dxa"/>
            <w:gridSpan w:val="5"/>
            <w:tcBorders>
              <w:top w:val="single" w:sz="4" w:space="0" w:color="auto"/>
            </w:tcBorders>
            <w:vAlign w:val="center"/>
            <w:tcPrChange w:id="1562" w:author="Kevin Wang (QMC)" w:date="2022-07-30T19:20:00Z">
              <w:tcPr>
                <w:tcW w:w="992" w:type="dxa"/>
                <w:gridSpan w:val="5"/>
                <w:tcBorders>
                  <w:top w:val="single" w:sz="4" w:space="0" w:color="auto"/>
                </w:tcBorders>
                <w:vAlign w:val="center"/>
              </w:tcPr>
            </w:tcPrChange>
          </w:tcPr>
          <w:p>
            <w:pPr>
              <w:pStyle w:val="TAC"/>
              <w:rPr>
                <w:rFonts w:eastAsia="MS Mincho"/>
              </w:rPr>
            </w:pPr>
            <w:r>
              <w:rPr>
                <w:rFonts w:eastAsia="MS Mincho"/>
              </w:rPr>
              <w:t>Mid</w:t>
            </w:r>
          </w:p>
        </w:tc>
        <w:tc>
          <w:tcPr>
            <w:tcW w:w="991" w:type="dxa"/>
            <w:gridSpan w:val="4"/>
            <w:tcBorders>
              <w:top w:val="single" w:sz="4" w:space="0" w:color="auto"/>
            </w:tcBorders>
            <w:vAlign w:val="center"/>
            <w:tcPrChange w:id="1563" w:author="Kevin Wang (QMC)" w:date="2022-07-30T19:20:00Z">
              <w:tcPr>
                <w:tcW w:w="991" w:type="dxa"/>
                <w:gridSpan w:val="4"/>
                <w:tcBorders>
                  <w:top w:val="single" w:sz="4" w:space="0" w:color="auto"/>
                </w:tcBorders>
                <w:vAlign w:val="center"/>
              </w:tcPr>
            </w:tcPrChange>
          </w:tcPr>
          <w:p>
            <w:pPr>
              <w:pStyle w:val="TAC"/>
              <w:rPr>
                <w:rFonts w:eastAsia="MS Mincho"/>
              </w:rPr>
            </w:pPr>
          </w:p>
        </w:tc>
        <w:tc>
          <w:tcPr>
            <w:tcW w:w="1839" w:type="dxa"/>
            <w:gridSpan w:val="3"/>
            <w:tcBorders>
              <w:top w:val="single" w:sz="4" w:space="0" w:color="auto"/>
            </w:tcBorders>
            <w:vAlign w:val="center"/>
            <w:tcPrChange w:id="1564" w:author="Kevin Wang (QMC)" w:date="2022-07-30T19:20:00Z">
              <w:tcPr>
                <w:tcW w:w="1839" w:type="dxa"/>
                <w:gridSpan w:val="3"/>
                <w:tcBorders>
                  <w:top w:val="single" w:sz="4" w:space="0" w:color="auto"/>
                </w:tcBorders>
                <w:vAlign w:val="center"/>
              </w:tcPr>
            </w:tcPrChange>
          </w:tcPr>
          <w:p>
            <w:pPr>
              <w:pStyle w:val="TAC"/>
              <w:rPr>
                <w:rFonts w:eastAsia="MS Mincho"/>
              </w:rPr>
            </w:pPr>
          </w:p>
        </w:tc>
        <w:tc>
          <w:tcPr>
            <w:tcW w:w="1135" w:type="dxa"/>
            <w:gridSpan w:val="4"/>
            <w:tcBorders>
              <w:top w:val="single" w:sz="4" w:space="0" w:color="auto"/>
            </w:tcBorders>
            <w:vAlign w:val="center"/>
            <w:tcPrChange w:id="1565" w:author="Kevin Wang (QMC)" w:date="2022-07-30T19:20:00Z">
              <w:tcPr>
                <w:tcW w:w="1135" w:type="dxa"/>
                <w:gridSpan w:val="4"/>
                <w:tcBorders>
                  <w:top w:val="single" w:sz="4" w:space="0" w:color="auto"/>
                </w:tcBorders>
                <w:vAlign w:val="center"/>
              </w:tcPr>
            </w:tcPrChange>
          </w:tcPr>
          <w:p>
            <w:pPr>
              <w:pStyle w:val="TAC"/>
              <w:rPr>
                <w:rFonts w:eastAsia="MS Mincho"/>
              </w:rPr>
            </w:pPr>
            <w:r>
              <w:rPr>
                <w:rFonts w:eastAsia="MS Mincho"/>
              </w:rPr>
              <w:t>n78</w:t>
            </w:r>
          </w:p>
        </w:tc>
        <w:tc>
          <w:tcPr>
            <w:tcW w:w="1273" w:type="dxa"/>
            <w:gridSpan w:val="3"/>
            <w:tcBorders>
              <w:top w:val="single" w:sz="4" w:space="0" w:color="auto"/>
            </w:tcBorders>
            <w:vAlign w:val="center"/>
            <w:tcPrChange w:id="1566" w:author="Kevin Wang (QMC)" w:date="2022-07-30T19:20:00Z">
              <w:tcPr>
                <w:tcW w:w="1273" w:type="dxa"/>
                <w:gridSpan w:val="3"/>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1567" w:author="Kevin Wang (QMC)" w:date="2022-07-30T19:20:00Z">
              <w:tcPr>
                <w:tcW w:w="876" w:type="dxa"/>
                <w:tcBorders>
                  <w:top w:val="single" w:sz="4" w:space="0" w:color="auto"/>
                </w:tcBorders>
                <w:vAlign w:val="center"/>
              </w:tcPr>
            </w:tcPrChange>
          </w:tcPr>
          <w:p>
            <w:pPr>
              <w:pStyle w:val="TAC"/>
              <w:rPr>
                <w:rFonts w:eastAsia="MS Mincho"/>
              </w:rPr>
            </w:pPr>
          </w:p>
        </w:tc>
        <w:tc>
          <w:tcPr>
            <w:tcW w:w="1687" w:type="dxa"/>
            <w:gridSpan w:val="3"/>
            <w:tcBorders>
              <w:top w:val="single" w:sz="4" w:space="0" w:color="auto"/>
            </w:tcBorders>
            <w:vAlign w:val="center"/>
            <w:tcPrChange w:id="1568" w:author="Kevin Wang (QMC)" w:date="2022-07-30T19:20:00Z">
              <w:tcPr>
                <w:tcW w:w="1687" w:type="dxa"/>
                <w:gridSpan w:val="3"/>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70" w:author="Kevin Wang (QMC)" w:date="2022-07-30T19:20:00Z">
            <w:trPr>
              <w:gridAfter w:val="1"/>
              <w:wAfter w:w="10" w:type="dxa"/>
              <w:trHeight w:val="70"/>
            </w:trPr>
          </w:trPrChange>
        </w:trPr>
        <w:tc>
          <w:tcPr>
            <w:tcW w:w="650" w:type="dxa"/>
            <w:gridSpan w:val="2"/>
            <w:vMerge/>
            <w:vAlign w:val="center"/>
            <w:tcPrChange w:id="1571" w:author="Kevin Wang (QMC)" w:date="2022-07-30T19:20:00Z">
              <w:tcPr>
                <w:tcW w:w="476" w:type="dxa"/>
                <w:vMerge/>
                <w:vAlign w:val="center"/>
              </w:tcPr>
            </w:tcPrChange>
          </w:tcPr>
          <w:p>
            <w:pPr>
              <w:pStyle w:val="TAC"/>
            </w:pPr>
          </w:p>
        </w:tc>
        <w:tc>
          <w:tcPr>
            <w:tcW w:w="672" w:type="dxa"/>
            <w:vAlign w:val="center"/>
            <w:tcPrChange w:id="157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7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74"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575"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Change w:id="157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577"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578"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579" w:author="Kevin Wang (QMC)" w:date="2022-07-30T19:20:00Z">
              <w:tcPr>
                <w:tcW w:w="1687" w:type="dxa"/>
                <w:gridSpan w:val="3"/>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81" w:author="Kevin Wang (QMC)" w:date="2022-07-30T19:20:00Z">
            <w:trPr>
              <w:gridAfter w:val="1"/>
              <w:wAfter w:w="10" w:type="dxa"/>
              <w:trHeight w:val="70"/>
            </w:trPr>
          </w:trPrChange>
        </w:trPr>
        <w:tc>
          <w:tcPr>
            <w:tcW w:w="650" w:type="dxa"/>
            <w:gridSpan w:val="2"/>
            <w:vMerge w:val="restart"/>
            <w:vAlign w:val="center"/>
            <w:tcPrChange w:id="1582" w:author="Kevin Wang (QMC)" w:date="2022-07-30T19:20:00Z">
              <w:tcPr>
                <w:tcW w:w="476" w:type="dxa"/>
                <w:vMerge w:val="restart"/>
                <w:vAlign w:val="center"/>
              </w:tcPr>
            </w:tcPrChange>
          </w:tcPr>
          <w:p>
            <w:pPr>
              <w:pStyle w:val="TAC"/>
            </w:pPr>
            <w:r>
              <w:t>2</w:t>
            </w:r>
            <w:r>
              <w:rPr>
                <w:vertAlign w:val="superscript"/>
              </w:rPr>
              <w:t>3</w:t>
            </w:r>
          </w:p>
        </w:tc>
        <w:tc>
          <w:tcPr>
            <w:tcW w:w="672" w:type="dxa"/>
            <w:tcBorders>
              <w:top w:val="single" w:sz="4" w:space="0" w:color="auto"/>
            </w:tcBorders>
            <w:vAlign w:val="center"/>
            <w:tcPrChange w:id="1583" w:author="Kevin Wang (QMC)" w:date="2022-07-30T19:20:00Z">
              <w:tcPr>
                <w:tcW w:w="846" w:type="dxa"/>
                <w:gridSpan w:val="3"/>
                <w:tcBorders>
                  <w:top w:val="single" w:sz="4" w:space="0" w:color="auto"/>
                </w:tcBorders>
                <w:vAlign w:val="center"/>
              </w:tcPr>
            </w:tcPrChange>
          </w:tcPr>
          <w:p>
            <w:pPr>
              <w:pStyle w:val="TAC"/>
              <w:rPr>
                <w:rFonts w:eastAsia="MS Mincho"/>
              </w:rPr>
            </w:pPr>
            <w:r>
              <w:rPr>
                <w:rFonts w:eastAsia="MS Mincho"/>
              </w:rPr>
              <w:t>20</w:t>
            </w:r>
          </w:p>
        </w:tc>
        <w:tc>
          <w:tcPr>
            <w:tcW w:w="992" w:type="dxa"/>
            <w:gridSpan w:val="5"/>
            <w:tcBorders>
              <w:top w:val="single" w:sz="4" w:space="0" w:color="auto"/>
            </w:tcBorders>
            <w:vAlign w:val="center"/>
            <w:tcPrChange w:id="1584" w:author="Kevin Wang (QMC)" w:date="2022-07-30T19:20:00Z">
              <w:tcPr>
                <w:tcW w:w="992" w:type="dxa"/>
                <w:gridSpan w:val="5"/>
                <w:tcBorders>
                  <w:top w:val="single" w:sz="4" w:space="0" w:color="auto"/>
                </w:tcBorders>
                <w:vAlign w:val="center"/>
              </w:tcPr>
            </w:tcPrChange>
          </w:tcPr>
          <w:p>
            <w:pPr>
              <w:pStyle w:val="TAC"/>
              <w:rPr>
                <w:rFonts w:eastAsia="MS Mincho"/>
              </w:rPr>
            </w:pPr>
            <w:r>
              <w:rPr>
                <w:rFonts w:eastAsia="MS Mincho"/>
              </w:rPr>
              <w:t>Mid</w:t>
            </w:r>
          </w:p>
        </w:tc>
        <w:tc>
          <w:tcPr>
            <w:tcW w:w="991" w:type="dxa"/>
            <w:gridSpan w:val="4"/>
            <w:tcBorders>
              <w:top w:val="single" w:sz="4" w:space="0" w:color="auto"/>
            </w:tcBorders>
            <w:vAlign w:val="center"/>
            <w:tcPrChange w:id="1585" w:author="Kevin Wang (QMC)" w:date="2022-07-30T19:20:00Z">
              <w:tcPr>
                <w:tcW w:w="991" w:type="dxa"/>
                <w:gridSpan w:val="4"/>
                <w:tcBorders>
                  <w:top w:val="single" w:sz="4" w:space="0" w:color="auto"/>
                </w:tcBorders>
                <w:vAlign w:val="center"/>
              </w:tcPr>
            </w:tcPrChange>
          </w:tcPr>
          <w:p>
            <w:pPr>
              <w:pStyle w:val="TAC"/>
              <w:rPr>
                <w:rFonts w:eastAsia="MS Mincho"/>
              </w:rPr>
            </w:pPr>
          </w:p>
        </w:tc>
        <w:tc>
          <w:tcPr>
            <w:tcW w:w="1839" w:type="dxa"/>
            <w:gridSpan w:val="3"/>
            <w:tcBorders>
              <w:top w:val="single" w:sz="4" w:space="0" w:color="auto"/>
            </w:tcBorders>
            <w:vAlign w:val="center"/>
            <w:tcPrChange w:id="1586" w:author="Kevin Wang (QMC)" w:date="2022-07-30T19:20:00Z">
              <w:tcPr>
                <w:tcW w:w="1839" w:type="dxa"/>
                <w:gridSpan w:val="3"/>
                <w:tcBorders>
                  <w:top w:val="single" w:sz="4" w:space="0" w:color="auto"/>
                </w:tcBorders>
                <w:vAlign w:val="center"/>
              </w:tcPr>
            </w:tcPrChange>
          </w:tcPr>
          <w:p>
            <w:pPr>
              <w:pStyle w:val="TAC"/>
              <w:rPr>
                <w:rFonts w:eastAsia="MS Mincho"/>
              </w:rPr>
            </w:pPr>
          </w:p>
        </w:tc>
        <w:tc>
          <w:tcPr>
            <w:tcW w:w="1135" w:type="dxa"/>
            <w:gridSpan w:val="4"/>
            <w:tcBorders>
              <w:top w:val="single" w:sz="4" w:space="0" w:color="auto"/>
            </w:tcBorders>
            <w:vAlign w:val="center"/>
            <w:tcPrChange w:id="1587" w:author="Kevin Wang (QMC)" w:date="2022-07-30T19:20:00Z">
              <w:tcPr>
                <w:tcW w:w="1135" w:type="dxa"/>
                <w:gridSpan w:val="4"/>
                <w:tcBorders>
                  <w:top w:val="single" w:sz="4" w:space="0" w:color="auto"/>
                </w:tcBorders>
                <w:vAlign w:val="center"/>
              </w:tcPr>
            </w:tcPrChange>
          </w:tcPr>
          <w:p>
            <w:pPr>
              <w:pStyle w:val="TAC"/>
              <w:rPr>
                <w:rFonts w:eastAsia="MS Mincho"/>
              </w:rPr>
            </w:pPr>
            <w:r>
              <w:rPr>
                <w:rFonts w:eastAsia="MS Mincho"/>
              </w:rPr>
              <w:t>n78</w:t>
            </w:r>
          </w:p>
        </w:tc>
        <w:tc>
          <w:tcPr>
            <w:tcW w:w="1273" w:type="dxa"/>
            <w:gridSpan w:val="3"/>
            <w:tcBorders>
              <w:top w:val="single" w:sz="4" w:space="0" w:color="auto"/>
            </w:tcBorders>
            <w:vAlign w:val="center"/>
            <w:tcPrChange w:id="1588" w:author="Kevin Wang (QMC)" w:date="2022-07-30T19:20:00Z">
              <w:tcPr>
                <w:tcW w:w="1273" w:type="dxa"/>
                <w:gridSpan w:val="3"/>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1589" w:author="Kevin Wang (QMC)" w:date="2022-07-30T19:20:00Z">
              <w:tcPr>
                <w:tcW w:w="876" w:type="dxa"/>
                <w:tcBorders>
                  <w:top w:val="single" w:sz="4" w:space="0" w:color="auto"/>
                </w:tcBorders>
                <w:vAlign w:val="center"/>
              </w:tcPr>
            </w:tcPrChange>
          </w:tcPr>
          <w:p>
            <w:pPr>
              <w:pStyle w:val="TAC"/>
              <w:rPr>
                <w:rFonts w:eastAsia="MS Mincho"/>
              </w:rPr>
            </w:pPr>
          </w:p>
        </w:tc>
        <w:tc>
          <w:tcPr>
            <w:tcW w:w="1687" w:type="dxa"/>
            <w:gridSpan w:val="3"/>
            <w:tcBorders>
              <w:top w:val="single" w:sz="4" w:space="0" w:color="auto"/>
            </w:tcBorders>
            <w:vAlign w:val="center"/>
            <w:tcPrChange w:id="1590" w:author="Kevin Wang (QMC)" w:date="2022-07-30T19:20:00Z">
              <w:tcPr>
                <w:tcW w:w="1687" w:type="dxa"/>
                <w:gridSpan w:val="3"/>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2" w:author="Kevin Wang (QMC)" w:date="2022-07-30T19:20:00Z">
            <w:trPr>
              <w:gridAfter w:val="1"/>
              <w:wAfter w:w="10" w:type="dxa"/>
              <w:trHeight w:val="70"/>
            </w:trPr>
          </w:trPrChange>
        </w:trPr>
        <w:tc>
          <w:tcPr>
            <w:tcW w:w="650" w:type="dxa"/>
            <w:gridSpan w:val="2"/>
            <w:vMerge/>
            <w:vAlign w:val="center"/>
            <w:tcPrChange w:id="1593" w:author="Kevin Wang (QMC)" w:date="2022-07-30T19:20:00Z">
              <w:tcPr>
                <w:tcW w:w="476" w:type="dxa"/>
                <w:vMerge/>
                <w:vAlign w:val="center"/>
              </w:tcPr>
            </w:tcPrChange>
          </w:tcPr>
          <w:p>
            <w:pPr>
              <w:pStyle w:val="TAC"/>
            </w:pPr>
          </w:p>
        </w:tc>
        <w:tc>
          <w:tcPr>
            <w:tcW w:w="672" w:type="dxa"/>
            <w:vAlign w:val="center"/>
            <w:tcPrChange w:id="159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9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96"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597"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Change w:id="159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59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600"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601" w:author="Kevin Wang (QMC)" w:date="2022-07-30T19:20:00Z">
              <w:tcPr>
                <w:tcW w:w="1687" w:type="dxa"/>
                <w:gridSpan w:val="3"/>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03" w:author="Kevin Wang (QMC)" w:date="2022-07-30T19:20:00Z">
            <w:trPr>
              <w:gridAfter w:val="1"/>
              <w:wAfter w:w="10" w:type="dxa"/>
              <w:trHeight w:val="70"/>
            </w:trPr>
          </w:trPrChange>
        </w:trPr>
        <w:tc>
          <w:tcPr>
            <w:tcW w:w="650" w:type="dxa"/>
            <w:gridSpan w:val="2"/>
            <w:vMerge w:val="restart"/>
            <w:vAlign w:val="center"/>
            <w:tcPrChange w:id="1604" w:author="Kevin Wang (QMC)" w:date="2022-07-30T19:20:00Z">
              <w:tcPr>
                <w:tcW w:w="476" w:type="dxa"/>
                <w:vMerge w:val="restart"/>
                <w:vAlign w:val="center"/>
              </w:tcPr>
            </w:tcPrChange>
          </w:tcPr>
          <w:p>
            <w:pPr>
              <w:pStyle w:val="TAC"/>
            </w:pPr>
            <w:r>
              <w:t>3</w:t>
            </w:r>
            <w:r>
              <w:rPr>
                <w:vertAlign w:val="superscript"/>
              </w:rPr>
              <w:t>4</w:t>
            </w:r>
          </w:p>
        </w:tc>
        <w:tc>
          <w:tcPr>
            <w:tcW w:w="672" w:type="dxa"/>
            <w:vAlign w:val="center"/>
            <w:tcPrChange w:id="1605"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606" w:author="Kevin Wang (QMC)" w:date="2022-07-30T19:20:00Z">
              <w:tcPr>
                <w:tcW w:w="992" w:type="dxa"/>
                <w:gridSpan w:val="5"/>
                <w:vAlign w:val="center"/>
              </w:tcPr>
            </w:tcPrChange>
          </w:tcPr>
          <w:p>
            <w:pPr>
              <w:pStyle w:val="TAC"/>
              <w:rPr>
                <w:rFonts w:eastAsia="MS Mincho"/>
              </w:rPr>
            </w:pPr>
            <w:r>
              <w:rPr>
                <w:rFonts w:eastAsia="MS Mincho"/>
              </w:rPr>
              <w:t>UL 850 / DL 809 MHz</w:t>
            </w:r>
          </w:p>
        </w:tc>
        <w:tc>
          <w:tcPr>
            <w:tcW w:w="991" w:type="dxa"/>
            <w:gridSpan w:val="4"/>
            <w:vAlign w:val="center"/>
            <w:tcPrChange w:id="160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60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609" w:author="Kevin Wang (QMC)" w:date="2022-07-30T19:20:00Z">
              <w:tcPr>
                <w:tcW w:w="1135" w:type="dxa"/>
                <w:gridSpan w:val="4"/>
                <w:vAlign w:val="center"/>
              </w:tcPr>
            </w:tcPrChange>
          </w:tcPr>
          <w:p>
            <w:pPr>
              <w:pStyle w:val="TAC"/>
              <w:rPr>
                <w:rFonts w:eastAsia="MS Mincho"/>
              </w:rPr>
            </w:pPr>
            <w:r>
              <w:rPr>
                <w:rFonts w:eastAsia="MS Mincho"/>
              </w:rPr>
              <w:t>n78</w:t>
            </w:r>
          </w:p>
        </w:tc>
        <w:tc>
          <w:tcPr>
            <w:tcW w:w="1273" w:type="dxa"/>
            <w:gridSpan w:val="3"/>
            <w:vAlign w:val="center"/>
            <w:tcPrChange w:id="1610" w:author="Kevin Wang (QMC)" w:date="2022-07-30T19:20:00Z">
              <w:tcPr>
                <w:tcW w:w="1273" w:type="dxa"/>
                <w:gridSpan w:val="3"/>
                <w:vAlign w:val="center"/>
              </w:tcPr>
            </w:tcPrChange>
          </w:tcPr>
          <w:p>
            <w:pPr>
              <w:pStyle w:val="TAC"/>
              <w:rPr>
                <w:rFonts w:eastAsia="MS Mincho"/>
              </w:rPr>
            </w:pPr>
            <w:r>
              <w:rPr>
                <w:rFonts w:eastAsia="MS Mincho"/>
              </w:rPr>
              <w:t>3359 MHz</w:t>
            </w:r>
          </w:p>
        </w:tc>
        <w:tc>
          <w:tcPr>
            <w:tcW w:w="876" w:type="dxa"/>
            <w:vAlign w:val="center"/>
            <w:tcPrChange w:id="1611" w:author="Kevin Wang (QMC)" w:date="2022-07-30T19:20:00Z">
              <w:tcPr>
                <w:tcW w:w="876" w:type="dxa"/>
                <w:vAlign w:val="center"/>
              </w:tcPr>
            </w:tcPrChange>
          </w:tcPr>
          <w:p>
            <w:pPr>
              <w:pStyle w:val="TAC"/>
              <w:rPr>
                <w:rFonts w:eastAsia="MS Mincho"/>
              </w:rPr>
            </w:pPr>
          </w:p>
        </w:tc>
        <w:tc>
          <w:tcPr>
            <w:tcW w:w="1687" w:type="dxa"/>
            <w:gridSpan w:val="3"/>
            <w:vAlign w:val="center"/>
            <w:tcPrChange w:id="161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14" w:author="Kevin Wang (QMC)" w:date="2022-07-30T19:20:00Z">
            <w:trPr>
              <w:gridAfter w:val="1"/>
              <w:wAfter w:w="10" w:type="dxa"/>
              <w:trHeight w:val="70"/>
            </w:trPr>
          </w:trPrChange>
        </w:trPr>
        <w:tc>
          <w:tcPr>
            <w:tcW w:w="650" w:type="dxa"/>
            <w:gridSpan w:val="2"/>
            <w:vMerge/>
            <w:vAlign w:val="center"/>
            <w:tcPrChange w:id="1615" w:author="Kevin Wang (QMC)" w:date="2022-07-30T19:20:00Z">
              <w:tcPr>
                <w:tcW w:w="476" w:type="dxa"/>
                <w:vMerge/>
                <w:vAlign w:val="center"/>
              </w:tcPr>
            </w:tcPrChange>
          </w:tcPr>
          <w:p>
            <w:pPr>
              <w:pStyle w:val="TAC"/>
            </w:pPr>
          </w:p>
        </w:tc>
        <w:tc>
          <w:tcPr>
            <w:tcW w:w="672" w:type="dxa"/>
            <w:vAlign w:val="center"/>
            <w:tcPrChange w:id="161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61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61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619" w:author="Kevin Wang (QMC)" w:date="2022-07-30T19:20:00Z">
              <w:tcPr>
                <w:tcW w:w="1839" w:type="dxa"/>
                <w:gridSpan w:val="3"/>
                <w:vAlign w:val="center"/>
              </w:tcPr>
            </w:tcPrChange>
          </w:tcPr>
          <w:p>
            <w:pPr>
              <w:pStyle w:val="TAC"/>
              <w:rPr>
                <w:rFonts w:eastAsia="MS Mincho"/>
              </w:rPr>
            </w:pPr>
            <w:r>
              <w:rPr>
                <w:lang w:eastAsia="zh-TW"/>
              </w:rPr>
              <w:t>All RBs / REFSENS_ENDC_4</w:t>
            </w:r>
          </w:p>
        </w:tc>
        <w:tc>
          <w:tcPr>
            <w:tcW w:w="1135" w:type="dxa"/>
            <w:gridSpan w:val="4"/>
            <w:vAlign w:val="center"/>
            <w:tcPrChange w:id="162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62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622"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623" w:author="Kevin Wang (QMC)" w:date="2022-07-30T19:20:00Z">
              <w:tcPr>
                <w:tcW w:w="1687" w:type="dxa"/>
                <w:gridSpan w:val="3"/>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25" w:author="Kevin Wang (QMC)" w:date="2022-07-30T19:20:00Z">
            <w:trPr>
              <w:gridAfter w:val="1"/>
              <w:wAfter w:w="10" w:type="dxa"/>
            </w:trPr>
          </w:trPrChange>
        </w:trPr>
        <w:tc>
          <w:tcPr>
            <w:tcW w:w="650" w:type="dxa"/>
            <w:gridSpan w:val="2"/>
            <w:vMerge w:val="restart"/>
            <w:vAlign w:val="center"/>
            <w:tcPrChange w:id="1626"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tcBorders>
              <w:bottom w:val="single" w:sz="4" w:space="0" w:color="auto"/>
            </w:tcBorders>
            <w:vAlign w:val="center"/>
            <w:tcPrChange w:id="162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2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2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3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31"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3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2524.5</w:t>
            </w:r>
          </w:p>
        </w:tc>
        <w:tc>
          <w:tcPr>
            <w:tcW w:w="1133" w:type="dxa"/>
            <w:gridSpan w:val="4"/>
            <w:tcBorders>
              <w:bottom w:val="single" w:sz="4" w:space="0" w:color="auto"/>
            </w:tcBorders>
            <w:vAlign w:val="center"/>
            <w:tcPrChange w:id="163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3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36" w:author="Kevin Wang (QMC)" w:date="2022-07-30T19:20:00Z">
            <w:trPr>
              <w:gridAfter w:val="1"/>
              <w:wAfter w:w="10" w:type="dxa"/>
            </w:trPr>
          </w:trPrChange>
        </w:trPr>
        <w:tc>
          <w:tcPr>
            <w:tcW w:w="650" w:type="dxa"/>
            <w:gridSpan w:val="2"/>
            <w:vMerge/>
            <w:tcBorders>
              <w:bottom w:val="single" w:sz="4" w:space="0" w:color="auto"/>
            </w:tcBorders>
            <w:vAlign w:val="center"/>
            <w:tcPrChange w:id="163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3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3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4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4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42"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4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4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50 MHz</w:t>
            </w:r>
          </w:p>
        </w:tc>
        <w:tc>
          <w:tcPr>
            <w:tcW w:w="1484" w:type="dxa"/>
            <w:tcBorders>
              <w:bottom w:val="single" w:sz="4" w:space="0" w:color="auto"/>
            </w:tcBorders>
            <w:vAlign w:val="center"/>
            <w:tcPrChange w:id="164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47" w:author="Kevin Wang (QMC)" w:date="2022-07-30T19:20:00Z">
            <w:trPr>
              <w:gridAfter w:val="1"/>
              <w:wAfter w:w="10" w:type="dxa"/>
            </w:trPr>
          </w:trPrChange>
        </w:trPr>
        <w:tc>
          <w:tcPr>
            <w:tcW w:w="650" w:type="dxa"/>
            <w:gridSpan w:val="2"/>
            <w:vMerge w:val="restart"/>
            <w:vAlign w:val="center"/>
            <w:tcPrChange w:id="1648"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tcBorders>
              <w:bottom w:val="single" w:sz="4" w:space="0" w:color="auto"/>
            </w:tcBorders>
            <w:vAlign w:val="center"/>
            <w:tcPrChange w:id="164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5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5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5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53"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5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2572</w:t>
            </w:r>
          </w:p>
        </w:tc>
        <w:tc>
          <w:tcPr>
            <w:tcW w:w="1133" w:type="dxa"/>
            <w:gridSpan w:val="4"/>
            <w:tcBorders>
              <w:bottom w:val="single" w:sz="4" w:space="0" w:color="auto"/>
            </w:tcBorders>
            <w:vAlign w:val="center"/>
            <w:tcPrChange w:id="165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5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58" w:author="Kevin Wang (QMC)" w:date="2022-07-30T19:20:00Z">
            <w:trPr>
              <w:gridAfter w:val="1"/>
              <w:wAfter w:w="10" w:type="dxa"/>
            </w:trPr>
          </w:trPrChange>
        </w:trPr>
        <w:tc>
          <w:tcPr>
            <w:tcW w:w="650" w:type="dxa"/>
            <w:gridSpan w:val="2"/>
            <w:vMerge/>
            <w:tcBorders>
              <w:bottom w:val="single" w:sz="4" w:space="0" w:color="auto"/>
            </w:tcBorders>
            <w:vAlign w:val="center"/>
            <w:tcPrChange w:id="165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6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6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6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6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64"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6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6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50 MHz</w:t>
            </w:r>
          </w:p>
        </w:tc>
        <w:tc>
          <w:tcPr>
            <w:tcW w:w="1484" w:type="dxa"/>
            <w:tcBorders>
              <w:bottom w:val="single" w:sz="4" w:space="0" w:color="auto"/>
            </w:tcBorders>
            <w:vAlign w:val="center"/>
            <w:tcPrChange w:id="166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69" w:author="Kevin Wang (QMC)" w:date="2022-07-30T19:20:00Z">
            <w:trPr>
              <w:gridAfter w:val="1"/>
              <w:wAfter w:w="10" w:type="dxa"/>
            </w:trPr>
          </w:trPrChange>
        </w:trPr>
        <w:tc>
          <w:tcPr>
            <w:tcW w:w="650" w:type="dxa"/>
            <w:gridSpan w:val="2"/>
            <w:vMerge w:val="restart"/>
            <w:vAlign w:val="center"/>
            <w:tcPrChange w:id="1670"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tcBorders>
              <w:bottom w:val="single" w:sz="4" w:space="0" w:color="auto"/>
            </w:tcBorders>
            <w:vAlign w:val="center"/>
            <w:tcPrChange w:id="167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7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UL 839</w:t>
            </w:r>
          </w:p>
        </w:tc>
        <w:tc>
          <w:tcPr>
            <w:tcW w:w="1000" w:type="dxa"/>
            <w:gridSpan w:val="4"/>
            <w:tcBorders>
              <w:bottom w:val="single" w:sz="4" w:space="0" w:color="auto"/>
            </w:tcBorders>
            <w:vAlign w:val="center"/>
            <w:tcPrChange w:id="167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7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75"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7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2562</w:t>
            </w:r>
          </w:p>
        </w:tc>
        <w:tc>
          <w:tcPr>
            <w:tcW w:w="1133" w:type="dxa"/>
            <w:gridSpan w:val="4"/>
            <w:tcBorders>
              <w:bottom w:val="single" w:sz="4" w:space="0" w:color="auto"/>
            </w:tcBorders>
            <w:vAlign w:val="center"/>
            <w:tcPrChange w:id="167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7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80" w:author="Kevin Wang (QMC)" w:date="2022-07-30T19:20:00Z">
            <w:trPr>
              <w:gridAfter w:val="1"/>
              <w:wAfter w:w="10" w:type="dxa"/>
            </w:trPr>
          </w:trPrChange>
        </w:trPr>
        <w:tc>
          <w:tcPr>
            <w:tcW w:w="650" w:type="dxa"/>
            <w:gridSpan w:val="2"/>
            <w:vMerge/>
            <w:tcBorders>
              <w:bottom w:val="single" w:sz="4" w:space="0" w:color="auto"/>
            </w:tcBorders>
            <w:vAlign w:val="center"/>
            <w:tcPrChange w:id="168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8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8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8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5 MHz</w:t>
            </w:r>
          </w:p>
        </w:tc>
        <w:tc>
          <w:tcPr>
            <w:tcW w:w="1979" w:type="dxa"/>
            <w:gridSpan w:val="5"/>
            <w:tcBorders>
              <w:bottom w:val="single" w:sz="4" w:space="0" w:color="auto"/>
            </w:tcBorders>
            <w:vAlign w:val="center"/>
            <w:tcPrChange w:id="168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Change w:id="1686"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68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68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 MHz</w:t>
            </w:r>
          </w:p>
        </w:tc>
        <w:tc>
          <w:tcPr>
            <w:tcW w:w="1484" w:type="dxa"/>
            <w:tcBorders>
              <w:bottom w:val="single" w:sz="4" w:space="0" w:color="auto"/>
            </w:tcBorders>
            <w:vAlign w:val="center"/>
            <w:tcPrChange w:id="168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91" w:author="Kevin Wang (QMC)" w:date="2022-07-30T19:20:00Z">
            <w:trPr>
              <w:gridAfter w:val="1"/>
              <w:wAfter w:w="10" w:type="dxa"/>
            </w:trPr>
          </w:trPrChange>
        </w:trPr>
        <w:tc>
          <w:tcPr>
            <w:tcW w:w="650" w:type="dxa"/>
            <w:gridSpan w:val="2"/>
            <w:vMerge w:val="restart"/>
            <w:vAlign w:val="center"/>
            <w:tcPrChange w:id="1692"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tcBorders>
              <w:bottom w:val="single" w:sz="4" w:space="0" w:color="auto"/>
            </w:tcBorders>
            <w:vAlign w:val="center"/>
            <w:tcPrChange w:id="1693"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94"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9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96"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97"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698"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3366</w:t>
            </w:r>
          </w:p>
        </w:tc>
        <w:tc>
          <w:tcPr>
            <w:tcW w:w="1133" w:type="dxa"/>
            <w:gridSpan w:val="4"/>
            <w:tcBorders>
              <w:bottom w:val="single" w:sz="4" w:space="0" w:color="auto"/>
            </w:tcBorders>
            <w:vAlign w:val="center"/>
            <w:tcPrChange w:id="169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00"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02" w:author="Kevin Wang (QMC)" w:date="2022-07-30T19:20:00Z">
            <w:trPr>
              <w:gridAfter w:val="1"/>
              <w:wAfter w:w="10" w:type="dxa"/>
            </w:trPr>
          </w:trPrChange>
        </w:trPr>
        <w:tc>
          <w:tcPr>
            <w:tcW w:w="650" w:type="dxa"/>
            <w:gridSpan w:val="2"/>
            <w:vMerge/>
            <w:tcBorders>
              <w:bottom w:val="single" w:sz="4" w:space="0" w:color="auto"/>
            </w:tcBorders>
            <w:vAlign w:val="center"/>
            <w:tcPrChange w:id="170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04"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05"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06"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07"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708"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70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710"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711"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13" w:author="Kevin Wang (QMC)" w:date="2022-07-30T19:20:00Z">
            <w:trPr>
              <w:gridAfter w:val="1"/>
              <w:wAfter w:w="10" w:type="dxa"/>
            </w:trPr>
          </w:trPrChange>
        </w:trPr>
        <w:tc>
          <w:tcPr>
            <w:tcW w:w="650" w:type="dxa"/>
            <w:gridSpan w:val="2"/>
            <w:vMerge w:val="restart"/>
            <w:vAlign w:val="center"/>
            <w:tcPrChange w:id="1714"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tcBorders>
              <w:bottom w:val="single" w:sz="4" w:space="0" w:color="auto"/>
            </w:tcBorders>
            <w:vAlign w:val="center"/>
            <w:tcPrChange w:id="1715"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16"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17"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18"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19"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720"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3446</w:t>
            </w:r>
          </w:p>
        </w:tc>
        <w:tc>
          <w:tcPr>
            <w:tcW w:w="1133" w:type="dxa"/>
            <w:gridSpan w:val="4"/>
            <w:tcBorders>
              <w:bottom w:val="single" w:sz="4" w:space="0" w:color="auto"/>
            </w:tcBorders>
            <w:vAlign w:val="center"/>
            <w:tcPrChange w:id="1721"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22"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24" w:author="Kevin Wang (QMC)" w:date="2022-07-30T19:20:00Z">
            <w:trPr>
              <w:gridAfter w:val="1"/>
              <w:wAfter w:w="10" w:type="dxa"/>
            </w:trPr>
          </w:trPrChange>
        </w:trPr>
        <w:tc>
          <w:tcPr>
            <w:tcW w:w="650" w:type="dxa"/>
            <w:gridSpan w:val="2"/>
            <w:vMerge/>
            <w:tcBorders>
              <w:bottom w:val="single" w:sz="4" w:space="0" w:color="auto"/>
            </w:tcBorders>
            <w:vAlign w:val="center"/>
            <w:tcPrChange w:id="172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2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2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2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29"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730"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73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73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733"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35" w:author="Kevin Wang (QMC)" w:date="2022-07-30T19:20:00Z">
            <w:trPr>
              <w:gridAfter w:val="1"/>
              <w:wAfter w:w="10" w:type="dxa"/>
            </w:trPr>
          </w:trPrChange>
        </w:trPr>
        <w:tc>
          <w:tcPr>
            <w:tcW w:w="650" w:type="dxa"/>
            <w:gridSpan w:val="2"/>
            <w:vMerge w:val="restart"/>
            <w:vAlign w:val="center"/>
            <w:tcPrChange w:id="1736"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tcBorders>
              <w:bottom w:val="single" w:sz="4" w:space="0" w:color="auto"/>
            </w:tcBorders>
            <w:vAlign w:val="center"/>
            <w:tcPrChange w:id="173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3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UL 836.5</w:t>
            </w:r>
          </w:p>
        </w:tc>
        <w:tc>
          <w:tcPr>
            <w:tcW w:w="1000" w:type="dxa"/>
            <w:gridSpan w:val="4"/>
            <w:tcBorders>
              <w:bottom w:val="single" w:sz="4" w:space="0" w:color="auto"/>
            </w:tcBorders>
            <w:vAlign w:val="center"/>
            <w:tcPrChange w:id="173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4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41"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74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3391</w:t>
            </w:r>
          </w:p>
        </w:tc>
        <w:tc>
          <w:tcPr>
            <w:tcW w:w="1133" w:type="dxa"/>
            <w:gridSpan w:val="4"/>
            <w:tcBorders>
              <w:bottom w:val="single" w:sz="4" w:space="0" w:color="auto"/>
            </w:tcBorders>
            <w:vAlign w:val="center"/>
            <w:tcPrChange w:id="174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4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46" w:author="Kevin Wang (QMC)" w:date="2022-07-30T19:20:00Z">
            <w:trPr>
              <w:gridAfter w:val="1"/>
              <w:wAfter w:w="10" w:type="dxa"/>
            </w:trPr>
          </w:trPrChange>
        </w:trPr>
        <w:tc>
          <w:tcPr>
            <w:tcW w:w="650" w:type="dxa"/>
            <w:gridSpan w:val="2"/>
            <w:vMerge/>
            <w:tcBorders>
              <w:bottom w:val="single" w:sz="4" w:space="0" w:color="auto"/>
            </w:tcBorders>
            <w:vAlign w:val="center"/>
            <w:tcPrChange w:id="174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4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4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5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5 MHz</w:t>
            </w:r>
          </w:p>
        </w:tc>
        <w:tc>
          <w:tcPr>
            <w:tcW w:w="1979" w:type="dxa"/>
            <w:gridSpan w:val="5"/>
            <w:tcBorders>
              <w:bottom w:val="single" w:sz="4" w:space="0" w:color="auto"/>
            </w:tcBorders>
            <w:vAlign w:val="center"/>
            <w:tcPrChange w:id="175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Change w:id="1752"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5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5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 MHz</w:t>
            </w:r>
          </w:p>
        </w:tc>
        <w:tc>
          <w:tcPr>
            <w:tcW w:w="1484" w:type="dxa"/>
            <w:tcBorders>
              <w:bottom w:val="single" w:sz="4" w:space="0" w:color="auto"/>
            </w:tcBorders>
            <w:vAlign w:val="center"/>
            <w:tcPrChange w:id="175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57" w:author="Kevin Wang (QMC)" w:date="2022-07-30T19:20:00Z">
            <w:trPr>
              <w:gridAfter w:val="1"/>
              <w:wAfter w:w="10" w:type="dxa"/>
            </w:trPr>
          </w:trPrChange>
        </w:trPr>
        <w:tc>
          <w:tcPr>
            <w:tcW w:w="650" w:type="dxa"/>
            <w:gridSpan w:val="2"/>
            <w:vMerge w:val="restart"/>
            <w:vAlign w:val="center"/>
            <w:tcPrChange w:id="1758" w:author="Kevin Wang (QMC)" w:date="2022-07-30T19:20:00Z">
              <w:tcPr>
                <w:tcW w:w="476" w:type="dxa"/>
                <w:vMerge w:val="restart"/>
                <w:vAlign w:val="center"/>
              </w:tcPr>
            </w:tcPrChange>
          </w:tcPr>
          <w:p>
            <w:pPr>
              <w:pStyle w:val="TAC"/>
              <w:rPr>
                <w:rFonts w:eastAsia="MS Mincho"/>
              </w:rPr>
            </w:pPr>
            <w:r>
              <w:t>1</w:t>
            </w:r>
            <w:r>
              <w:rPr>
                <w:vertAlign w:val="superscript"/>
              </w:rPr>
              <w:t>5</w:t>
            </w:r>
          </w:p>
        </w:tc>
        <w:tc>
          <w:tcPr>
            <w:tcW w:w="672" w:type="dxa"/>
            <w:tcBorders>
              <w:bottom w:val="single" w:sz="4" w:space="0" w:color="auto"/>
            </w:tcBorders>
            <w:vAlign w:val="center"/>
            <w:tcPrChange w:id="175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6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6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6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63"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n79</w:t>
            </w:r>
          </w:p>
        </w:tc>
        <w:tc>
          <w:tcPr>
            <w:tcW w:w="1274" w:type="dxa"/>
            <w:gridSpan w:val="3"/>
            <w:tcBorders>
              <w:bottom w:val="single" w:sz="4" w:space="0" w:color="auto"/>
            </w:tcBorders>
            <w:vAlign w:val="center"/>
            <w:tcPrChange w:id="176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4432.5</w:t>
            </w:r>
          </w:p>
        </w:tc>
        <w:tc>
          <w:tcPr>
            <w:tcW w:w="1133" w:type="dxa"/>
            <w:gridSpan w:val="4"/>
            <w:tcBorders>
              <w:bottom w:val="single" w:sz="4" w:space="0" w:color="auto"/>
            </w:tcBorders>
            <w:vAlign w:val="center"/>
            <w:tcPrChange w:id="176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6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68" w:author="Kevin Wang (QMC)" w:date="2022-07-30T19:20:00Z">
            <w:trPr>
              <w:gridAfter w:val="1"/>
              <w:wAfter w:w="10" w:type="dxa"/>
            </w:trPr>
          </w:trPrChange>
        </w:trPr>
        <w:tc>
          <w:tcPr>
            <w:tcW w:w="650" w:type="dxa"/>
            <w:gridSpan w:val="2"/>
            <w:vMerge/>
            <w:tcBorders>
              <w:bottom w:val="single" w:sz="4" w:space="0" w:color="auto"/>
            </w:tcBorders>
            <w:vAlign w:val="center"/>
            <w:tcPrChange w:id="176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7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77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7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7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774"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7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7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60 MHz</w:t>
            </w:r>
          </w:p>
        </w:tc>
        <w:tc>
          <w:tcPr>
            <w:tcW w:w="1484" w:type="dxa"/>
            <w:tcBorders>
              <w:bottom w:val="single" w:sz="4" w:space="0" w:color="auto"/>
            </w:tcBorders>
            <w:vAlign w:val="center"/>
            <w:tcPrChange w:id="177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79" w:author="Kevin Wang (QMC)" w:date="2022-07-30T19:20:00Z">
            <w:trPr>
              <w:gridAfter w:val="1"/>
              <w:wAfter w:w="10" w:type="dxa"/>
            </w:trPr>
          </w:trPrChange>
        </w:trPr>
        <w:tc>
          <w:tcPr>
            <w:tcW w:w="650" w:type="dxa"/>
            <w:gridSpan w:val="2"/>
            <w:vMerge w:val="restart"/>
            <w:vAlign w:val="center"/>
            <w:tcPrChange w:id="1780" w:author="Kevin Wang (QMC)" w:date="2022-07-30T19:20:00Z">
              <w:tcPr>
                <w:tcW w:w="476" w:type="dxa"/>
                <w:vMerge w:val="restart"/>
                <w:vAlign w:val="center"/>
              </w:tcPr>
            </w:tcPrChange>
          </w:tcPr>
          <w:p>
            <w:pPr>
              <w:pStyle w:val="TAC"/>
              <w:rPr>
                <w:rFonts w:eastAsia="MS Mincho"/>
              </w:rPr>
            </w:pPr>
            <w:r>
              <w:t>2</w:t>
            </w:r>
            <w:r>
              <w:rPr>
                <w:vertAlign w:val="superscript"/>
              </w:rPr>
              <w:t>2,9</w:t>
            </w:r>
          </w:p>
        </w:tc>
        <w:tc>
          <w:tcPr>
            <w:tcW w:w="672" w:type="dxa"/>
            <w:tcBorders>
              <w:bottom w:val="single" w:sz="4" w:space="0" w:color="auto"/>
            </w:tcBorders>
            <w:vAlign w:val="center"/>
            <w:tcPrChange w:id="178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8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8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8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85"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n79</w:t>
            </w:r>
          </w:p>
        </w:tc>
        <w:tc>
          <w:tcPr>
            <w:tcW w:w="1274" w:type="dxa"/>
            <w:gridSpan w:val="3"/>
            <w:tcBorders>
              <w:bottom w:val="single" w:sz="4" w:space="0" w:color="auto"/>
            </w:tcBorders>
            <w:vAlign w:val="center"/>
            <w:tcPrChange w:id="178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4470.5</w:t>
            </w:r>
          </w:p>
        </w:tc>
        <w:tc>
          <w:tcPr>
            <w:tcW w:w="1133" w:type="dxa"/>
            <w:gridSpan w:val="4"/>
            <w:tcBorders>
              <w:bottom w:val="single" w:sz="4" w:space="0" w:color="auto"/>
            </w:tcBorders>
            <w:vAlign w:val="center"/>
            <w:tcPrChange w:id="178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8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90" w:author="Kevin Wang (QMC)" w:date="2022-07-30T19:20:00Z">
            <w:trPr>
              <w:gridAfter w:val="1"/>
              <w:wAfter w:w="10" w:type="dxa"/>
            </w:trPr>
          </w:trPrChange>
        </w:trPr>
        <w:tc>
          <w:tcPr>
            <w:tcW w:w="650" w:type="dxa"/>
            <w:gridSpan w:val="2"/>
            <w:vMerge/>
            <w:tcBorders>
              <w:bottom w:val="single" w:sz="4" w:space="0" w:color="auto"/>
            </w:tcBorders>
            <w:vAlign w:val="center"/>
            <w:tcPrChange w:id="179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9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79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9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9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796"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9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9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60 MHz</w:t>
            </w:r>
          </w:p>
        </w:tc>
        <w:tc>
          <w:tcPr>
            <w:tcW w:w="1484" w:type="dxa"/>
            <w:tcBorders>
              <w:bottom w:val="single" w:sz="4" w:space="0" w:color="auto"/>
            </w:tcBorders>
            <w:vAlign w:val="center"/>
            <w:tcPrChange w:id="179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rPr>
          <w:gridAfter w:val="1"/>
          <w:wAfter w:w="10" w:type="dxa"/>
        </w:trPr>
        <w:tc>
          <w:tcPr>
            <w:tcW w:w="10115" w:type="dxa"/>
            <w:gridSpan w:val="26"/>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801" w:author="Kevin Wang (QMC)" w:date="2022-07-30T19:20:00Z">
            <w:trPr>
              <w:gridAfter w:val="1"/>
              <w:wAfter w:w="10" w:type="dxa"/>
            </w:trPr>
          </w:trPrChange>
        </w:trPr>
        <w:tc>
          <w:tcPr>
            <w:tcW w:w="650" w:type="dxa"/>
            <w:gridSpan w:val="2"/>
            <w:vMerge w:val="restart"/>
            <w:vAlign w:val="center"/>
            <w:tcPrChange w:id="1802" w:author="Kevin Wang (QMC)" w:date="2022-07-30T19:20:00Z">
              <w:tcPr>
                <w:tcW w:w="476" w:type="dxa"/>
                <w:vMerge w:val="restart"/>
                <w:vAlign w:val="center"/>
              </w:tcPr>
            </w:tcPrChange>
          </w:tcPr>
          <w:p>
            <w:pPr>
              <w:pStyle w:val="TAC"/>
              <w:rPr>
                <w:rFonts w:eastAsia="MS Mincho"/>
              </w:rPr>
            </w:pPr>
            <w:r>
              <w:t>1</w:t>
            </w:r>
            <w:r>
              <w:rPr>
                <w:vertAlign w:val="superscript"/>
              </w:rPr>
              <w:t>6</w:t>
            </w:r>
          </w:p>
        </w:tc>
        <w:tc>
          <w:tcPr>
            <w:tcW w:w="672" w:type="dxa"/>
            <w:tcBorders>
              <w:bottom w:val="single" w:sz="4" w:space="0" w:color="auto"/>
            </w:tcBorders>
            <w:vAlign w:val="center"/>
            <w:tcPrChange w:id="1803"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28</w:t>
            </w:r>
          </w:p>
        </w:tc>
        <w:tc>
          <w:tcPr>
            <w:tcW w:w="921" w:type="dxa"/>
            <w:gridSpan w:val="4"/>
            <w:tcBorders>
              <w:bottom w:val="single" w:sz="4" w:space="0" w:color="auto"/>
            </w:tcBorders>
            <w:vAlign w:val="center"/>
            <w:tcPrChange w:id="1804"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High</w:t>
            </w:r>
          </w:p>
        </w:tc>
        <w:tc>
          <w:tcPr>
            <w:tcW w:w="1000" w:type="dxa"/>
            <w:gridSpan w:val="4"/>
            <w:tcBorders>
              <w:bottom w:val="single" w:sz="4" w:space="0" w:color="auto"/>
            </w:tcBorders>
            <w:vAlign w:val="center"/>
            <w:tcPrChange w:id="180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806" w:author="Kevin Wang (QMC)" w:date="2022-07-30T19:20:00Z">
              <w:tcPr>
                <w:tcW w:w="1979" w:type="dxa"/>
                <w:gridSpan w:val="5"/>
                <w:tcBorders>
                  <w:bottom w:val="single" w:sz="4" w:space="0" w:color="auto"/>
                </w:tcBorders>
                <w:vAlign w:val="center"/>
              </w:tcPr>
            </w:tcPrChange>
          </w:tcPr>
          <w:p>
            <w:pPr>
              <w:pStyle w:val="TAC"/>
              <w:rPr>
                <w:rFonts w:eastAsia="MS Mincho"/>
              </w:rPr>
            </w:pPr>
          </w:p>
        </w:tc>
        <w:tc>
          <w:tcPr>
            <w:tcW w:w="1002" w:type="dxa"/>
            <w:gridSpan w:val="2"/>
            <w:tcBorders>
              <w:bottom w:val="single" w:sz="4" w:space="0" w:color="auto"/>
            </w:tcBorders>
            <w:vAlign w:val="center"/>
            <w:tcPrChange w:id="1807"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n5</w:t>
            </w:r>
          </w:p>
        </w:tc>
        <w:tc>
          <w:tcPr>
            <w:tcW w:w="1274" w:type="dxa"/>
            <w:gridSpan w:val="3"/>
            <w:tcBorders>
              <w:bottom w:val="single" w:sz="4" w:space="0" w:color="auto"/>
            </w:tcBorders>
            <w:vAlign w:val="center"/>
            <w:tcPrChange w:id="1808" w:author="Kevin Wang (QMC)" w:date="2022-07-30T19:20:00Z">
              <w:tcPr>
                <w:tcW w:w="1274" w:type="dxa"/>
                <w:gridSpan w:val="3"/>
                <w:tcBorders>
                  <w:bottom w:val="single" w:sz="4" w:space="0" w:color="auto"/>
                </w:tcBorders>
                <w:vAlign w:val="center"/>
              </w:tcPr>
            </w:tcPrChange>
          </w:tcPr>
          <w:p>
            <w:pPr>
              <w:pStyle w:val="TAC"/>
              <w:rPr>
                <w:rFonts w:eastAsia="MS Mincho"/>
              </w:rPr>
            </w:pPr>
            <w:r>
              <w:rPr>
                <w:lang w:eastAsia="zh-CN"/>
              </w:rPr>
              <w:t>Low</w:t>
            </w:r>
          </w:p>
        </w:tc>
        <w:tc>
          <w:tcPr>
            <w:tcW w:w="1133" w:type="dxa"/>
            <w:gridSpan w:val="4"/>
            <w:tcBorders>
              <w:bottom w:val="single" w:sz="4" w:space="0" w:color="auto"/>
            </w:tcBorders>
            <w:vAlign w:val="center"/>
            <w:tcPrChange w:id="180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810" w:author="Kevin Wang (QMC)" w:date="2022-07-30T19:20:00Z">
              <w:tcPr>
                <w:tcW w:w="1484" w:type="dxa"/>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812" w:author="Kevin Wang (QMC)" w:date="2022-07-30T19:20:00Z">
            <w:trPr>
              <w:gridAfter w:val="1"/>
              <w:wAfter w:w="10" w:type="dxa"/>
            </w:trPr>
          </w:trPrChange>
        </w:trPr>
        <w:tc>
          <w:tcPr>
            <w:tcW w:w="650" w:type="dxa"/>
            <w:gridSpan w:val="2"/>
            <w:vMerge/>
            <w:tcBorders>
              <w:bottom w:val="single" w:sz="4" w:space="0" w:color="auto"/>
            </w:tcBorders>
            <w:vAlign w:val="center"/>
            <w:tcPrChange w:id="181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814"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QPSK</w:t>
            </w:r>
          </w:p>
        </w:tc>
        <w:tc>
          <w:tcPr>
            <w:tcW w:w="921" w:type="dxa"/>
            <w:gridSpan w:val="4"/>
            <w:tcBorders>
              <w:bottom w:val="single" w:sz="4" w:space="0" w:color="auto"/>
            </w:tcBorders>
            <w:vAlign w:val="center"/>
            <w:tcPrChange w:id="1815"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QPSK</w:t>
            </w:r>
          </w:p>
        </w:tc>
        <w:tc>
          <w:tcPr>
            <w:tcW w:w="1000" w:type="dxa"/>
            <w:gridSpan w:val="4"/>
            <w:tcBorders>
              <w:bottom w:val="single" w:sz="4" w:space="0" w:color="auto"/>
            </w:tcBorders>
            <w:vAlign w:val="center"/>
            <w:tcPrChange w:id="1816" w:author="Kevin Wang (QMC)" w:date="2022-07-30T19:20:00Z">
              <w:tcPr>
                <w:tcW w:w="1000" w:type="dxa"/>
                <w:gridSpan w:val="4"/>
                <w:tcBorders>
                  <w:bottom w:val="single" w:sz="4" w:space="0" w:color="auto"/>
                </w:tcBorders>
                <w:vAlign w:val="center"/>
              </w:tcPr>
            </w:tcPrChange>
          </w:tcPr>
          <w:p>
            <w:pPr>
              <w:pStyle w:val="TAC"/>
              <w:rPr>
                <w:rFonts w:eastAsia="MS Mincho"/>
              </w:rPr>
            </w:pPr>
            <w:r>
              <w:rPr>
                <w:lang w:eastAsia="zh-CN"/>
              </w:rPr>
              <w:t>20MHz</w:t>
            </w:r>
          </w:p>
        </w:tc>
        <w:tc>
          <w:tcPr>
            <w:tcW w:w="1979" w:type="dxa"/>
            <w:gridSpan w:val="5"/>
            <w:tcBorders>
              <w:bottom w:val="single" w:sz="4" w:space="0" w:color="auto"/>
            </w:tcBorders>
            <w:vAlign w:val="center"/>
            <w:tcPrChange w:id="1817" w:author="Kevin Wang (QMC)" w:date="2022-07-30T19:20:00Z">
              <w:tcPr>
                <w:tcW w:w="1979" w:type="dxa"/>
                <w:gridSpan w:val="5"/>
                <w:tcBorders>
                  <w:bottom w:val="single" w:sz="4" w:space="0" w:color="auto"/>
                </w:tcBorders>
                <w:vAlign w:val="center"/>
              </w:tcPr>
            </w:tcPrChange>
          </w:tcPr>
          <w:p>
            <w:pPr>
              <w:pStyle w:val="TAC"/>
              <w:rPr>
                <w:rFonts w:eastAsia="MS Mincho"/>
              </w:rPr>
            </w:pPr>
            <w:r>
              <w:rPr>
                <w:rFonts w:eastAsia="MS Mincho"/>
              </w:rPr>
              <w:t>All RBs / REFSENS_ENDC_3</w:t>
            </w:r>
          </w:p>
        </w:tc>
        <w:tc>
          <w:tcPr>
            <w:tcW w:w="1002" w:type="dxa"/>
            <w:gridSpan w:val="2"/>
            <w:tcBorders>
              <w:bottom w:val="single" w:sz="4" w:space="0" w:color="auto"/>
            </w:tcBorders>
            <w:vAlign w:val="center"/>
            <w:tcPrChange w:id="1818"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81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820" w:author="Kevin Wang (QMC)" w:date="2022-07-30T19:20:00Z">
              <w:tcPr>
                <w:tcW w:w="1133" w:type="dxa"/>
                <w:gridSpan w:val="4"/>
                <w:tcBorders>
                  <w:bottom w:val="single" w:sz="4" w:space="0" w:color="auto"/>
                </w:tcBorders>
                <w:vAlign w:val="center"/>
              </w:tcPr>
            </w:tcPrChange>
          </w:tcPr>
          <w:p>
            <w:pPr>
              <w:pStyle w:val="TAC"/>
              <w:rPr>
                <w:rFonts w:eastAsia="MS Mincho"/>
              </w:rPr>
            </w:pPr>
            <w:r>
              <w:rPr>
                <w:lang w:eastAsia="zh-CN"/>
              </w:rPr>
              <w:t>20 MHz</w:t>
            </w:r>
          </w:p>
        </w:tc>
        <w:tc>
          <w:tcPr>
            <w:tcW w:w="1484" w:type="dxa"/>
            <w:tcBorders>
              <w:bottom w:val="single" w:sz="4" w:space="0" w:color="auto"/>
            </w:tcBorders>
            <w:vAlign w:val="center"/>
            <w:tcPrChange w:id="1821" w:author="Kevin Wang (QMC)" w:date="2022-07-30T19:20:00Z">
              <w:tcPr>
                <w:tcW w:w="1484" w:type="dxa"/>
                <w:tcBorders>
                  <w:bottom w:val="single" w:sz="4" w:space="0" w:color="auto"/>
                </w:tcBorders>
                <w:vAlign w:val="center"/>
              </w:tcPr>
            </w:tcPrChange>
          </w:tcPr>
          <w:p>
            <w:pPr>
              <w:pStyle w:val="TAC"/>
              <w:rPr>
                <w:rFonts w:eastAsia="MS Mincho"/>
              </w:rPr>
            </w:pPr>
            <w:r>
              <w:rPr>
                <w:rFonts w:eastAsia="MS Mincho"/>
              </w:rPr>
              <w:t>All RBs / 0</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2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672" w:type="dxa"/>
            <w:tcBorders>
              <w:top w:val="single" w:sz="4" w:space="0" w:color="auto"/>
              <w:left w:val="single" w:sz="4" w:space="0" w:color="auto"/>
              <w:bottom w:val="single" w:sz="4" w:space="0" w:color="auto"/>
              <w:right w:val="single" w:sz="4" w:space="0" w:color="auto"/>
            </w:tcBorders>
            <w:vAlign w:val="center"/>
            <w:hideMark/>
            <w:tcPrChange w:id="182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2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2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2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2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2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3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3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3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3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3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3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3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3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3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4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4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4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672" w:type="dxa"/>
            <w:tcBorders>
              <w:top w:val="single" w:sz="4" w:space="0" w:color="auto"/>
              <w:left w:val="single" w:sz="4" w:space="0" w:color="auto"/>
              <w:bottom w:val="single" w:sz="4" w:space="0" w:color="auto"/>
              <w:right w:val="single" w:sz="4" w:space="0" w:color="auto"/>
            </w:tcBorders>
            <w:vAlign w:val="center"/>
            <w:hideMark/>
            <w:tcPrChange w:id="184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4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4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4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4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4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5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5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5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5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5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5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5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5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5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6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6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6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672" w:type="dxa"/>
            <w:tcBorders>
              <w:top w:val="single" w:sz="4" w:space="0" w:color="auto"/>
              <w:left w:val="single" w:sz="4" w:space="0" w:color="auto"/>
              <w:bottom w:val="single" w:sz="4" w:space="0" w:color="auto"/>
              <w:right w:val="single" w:sz="4" w:space="0" w:color="auto"/>
            </w:tcBorders>
            <w:vAlign w:val="center"/>
            <w:hideMark/>
            <w:tcPrChange w:id="186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6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6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6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6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6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7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7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7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7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7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7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7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7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7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8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8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8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672" w:type="dxa"/>
            <w:tcBorders>
              <w:top w:val="single" w:sz="4" w:space="0" w:color="auto"/>
              <w:left w:val="single" w:sz="4" w:space="0" w:color="auto"/>
              <w:bottom w:val="single" w:sz="4" w:space="0" w:color="auto"/>
              <w:right w:val="single" w:sz="4" w:space="0" w:color="auto"/>
            </w:tcBorders>
            <w:vAlign w:val="center"/>
            <w:hideMark/>
            <w:tcPrChange w:id="188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8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8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8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8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8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9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9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9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9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9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9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9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9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9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90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90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03" w:author="Kevin Wang (QMC)" w:date="2022-07-30T19:20:00Z">
            <w:trPr>
              <w:gridAfter w:val="1"/>
              <w:wAfter w:w="10" w:type="dxa"/>
            </w:trPr>
          </w:trPrChange>
        </w:trPr>
        <w:tc>
          <w:tcPr>
            <w:tcW w:w="650" w:type="dxa"/>
            <w:gridSpan w:val="2"/>
            <w:vMerge w:val="restart"/>
            <w:vAlign w:val="center"/>
            <w:tcPrChange w:id="1904"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672" w:type="dxa"/>
            <w:vAlign w:val="center"/>
            <w:tcPrChange w:id="1905" w:author="Kevin Wang (QMC)" w:date="2022-07-30T19:20:00Z">
              <w:tcPr>
                <w:tcW w:w="846" w:type="dxa"/>
                <w:gridSpan w:val="3"/>
                <w:vAlign w:val="center"/>
              </w:tcPr>
            </w:tcPrChange>
          </w:tcPr>
          <w:p>
            <w:pPr>
              <w:pStyle w:val="TAC"/>
              <w:rPr>
                <w:rFonts w:eastAsia="MS Mincho"/>
              </w:rPr>
            </w:pPr>
            <w:r>
              <w:rPr>
                <w:rFonts w:eastAsia="MS Mincho"/>
              </w:rPr>
              <w:t>40</w:t>
            </w:r>
          </w:p>
        </w:tc>
        <w:tc>
          <w:tcPr>
            <w:tcW w:w="921" w:type="dxa"/>
            <w:gridSpan w:val="4"/>
            <w:vAlign w:val="center"/>
            <w:tcPrChange w:id="1906" w:author="Kevin Wang (QMC)" w:date="2022-07-30T19:20:00Z">
              <w:tcPr>
                <w:tcW w:w="921" w:type="dxa"/>
                <w:gridSpan w:val="4"/>
                <w:vAlign w:val="center"/>
              </w:tcPr>
            </w:tcPrChange>
          </w:tcPr>
          <w:p>
            <w:pPr>
              <w:pStyle w:val="TAC"/>
              <w:rPr>
                <w:rFonts w:eastAsia="MS Mincho"/>
              </w:rPr>
            </w:pPr>
            <w:r>
              <w:rPr>
                <w:rFonts w:eastAsia="MS Mincho"/>
              </w:rPr>
              <w:t>Mid</w:t>
            </w:r>
          </w:p>
        </w:tc>
        <w:tc>
          <w:tcPr>
            <w:tcW w:w="1000" w:type="dxa"/>
            <w:gridSpan w:val="4"/>
            <w:vAlign w:val="center"/>
            <w:tcPrChange w:id="1907" w:author="Kevin Wang (QMC)" w:date="2022-07-30T19:20:00Z">
              <w:tcPr>
                <w:tcW w:w="1000" w:type="dxa"/>
                <w:gridSpan w:val="4"/>
                <w:vAlign w:val="center"/>
              </w:tcPr>
            </w:tcPrChange>
          </w:tcPr>
          <w:p>
            <w:pPr>
              <w:pStyle w:val="TAC"/>
              <w:rPr>
                <w:rFonts w:eastAsia="MS Mincho"/>
              </w:rPr>
            </w:pPr>
          </w:p>
        </w:tc>
        <w:tc>
          <w:tcPr>
            <w:tcW w:w="1979" w:type="dxa"/>
            <w:gridSpan w:val="5"/>
            <w:vAlign w:val="center"/>
            <w:tcPrChange w:id="1908" w:author="Kevin Wang (QMC)" w:date="2022-07-30T19:20:00Z">
              <w:tcPr>
                <w:tcW w:w="1979" w:type="dxa"/>
                <w:gridSpan w:val="5"/>
                <w:vAlign w:val="center"/>
              </w:tcPr>
            </w:tcPrChange>
          </w:tcPr>
          <w:p>
            <w:pPr>
              <w:pStyle w:val="TAC"/>
              <w:rPr>
                <w:rFonts w:eastAsia="MS Mincho"/>
              </w:rPr>
            </w:pPr>
          </w:p>
        </w:tc>
        <w:tc>
          <w:tcPr>
            <w:tcW w:w="1002" w:type="dxa"/>
            <w:gridSpan w:val="2"/>
            <w:vAlign w:val="center"/>
            <w:tcPrChange w:id="1909" w:author="Kevin Wang (QMC)" w:date="2022-07-30T19:20:00Z">
              <w:tcPr>
                <w:tcW w:w="1002" w:type="dxa"/>
                <w:gridSpan w:val="2"/>
                <w:vAlign w:val="center"/>
              </w:tcPr>
            </w:tcPrChange>
          </w:tcPr>
          <w:p>
            <w:pPr>
              <w:pStyle w:val="TAC"/>
              <w:rPr>
                <w:rFonts w:eastAsia="MS Mincho"/>
              </w:rPr>
            </w:pPr>
            <w:r>
              <w:rPr>
                <w:rFonts w:eastAsia="MS Mincho"/>
              </w:rPr>
              <w:t>n78</w:t>
            </w:r>
          </w:p>
        </w:tc>
        <w:tc>
          <w:tcPr>
            <w:tcW w:w="1274" w:type="dxa"/>
            <w:gridSpan w:val="3"/>
            <w:vAlign w:val="center"/>
            <w:tcPrChange w:id="1910" w:author="Kevin Wang (QMC)" w:date="2022-07-30T19:20:00Z">
              <w:tcPr>
                <w:tcW w:w="1274" w:type="dxa"/>
                <w:gridSpan w:val="3"/>
                <w:vAlign w:val="center"/>
              </w:tcPr>
            </w:tcPrChange>
          </w:tcPr>
          <w:p>
            <w:pPr>
              <w:pStyle w:val="TAC"/>
              <w:rPr>
                <w:rFonts w:eastAsia="MS Mincho"/>
              </w:rPr>
            </w:pPr>
            <w:r>
              <w:rPr>
                <w:rFonts w:eastAsia="MS Mincho"/>
              </w:rPr>
              <w:t>3525</w:t>
            </w:r>
          </w:p>
        </w:tc>
        <w:tc>
          <w:tcPr>
            <w:tcW w:w="1133" w:type="dxa"/>
            <w:gridSpan w:val="4"/>
            <w:vAlign w:val="center"/>
            <w:tcPrChange w:id="1911" w:author="Kevin Wang (QMC)" w:date="2022-07-30T19:20:00Z">
              <w:tcPr>
                <w:tcW w:w="1133" w:type="dxa"/>
                <w:gridSpan w:val="4"/>
                <w:vAlign w:val="center"/>
              </w:tcPr>
            </w:tcPrChange>
          </w:tcPr>
          <w:p>
            <w:pPr>
              <w:pStyle w:val="TAC"/>
              <w:rPr>
                <w:rFonts w:eastAsia="MS Mincho"/>
              </w:rPr>
            </w:pPr>
          </w:p>
        </w:tc>
        <w:tc>
          <w:tcPr>
            <w:tcW w:w="1484" w:type="dxa"/>
            <w:vAlign w:val="center"/>
            <w:tcPrChange w:id="1912" w:author="Kevin Wang (QMC)" w:date="2022-07-30T19:20:00Z">
              <w:tcPr>
                <w:tcW w:w="1484"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14" w:author="Kevin Wang (QMC)" w:date="2022-07-30T19:20:00Z">
            <w:trPr>
              <w:gridAfter w:val="1"/>
              <w:wAfter w:w="10" w:type="dxa"/>
            </w:trPr>
          </w:trPrChange>
        </w:trPr>
        <w:tc>
          <w:tcPr>
            <w:tcW w:w="650" w:type="dxa"/>
            <w:gridSpan w:val="2"/>
            <w:vMerge/>
            <w:tcBorders>
              <w:bottom w:val="single" w:sz="4" w:space="0" w:color="auto"/>
            </w:tcBorders>
            <w:vAlign w:val="center"/>
            <w:tcPrChange w:id="191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1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1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1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19" w:author="Kevin Wang (QMC)" w:date="2022-07-30T19:20:00Z">
              <w:tcPr>
                <w:tcW w:w="1979" w:type="dxa"/>
                <w:gridSpan w:val="5"/>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002" w:type="dxa"/>
            <w:gridSpan w:val="2"/>
            <w:tcBorders>
              <w:bottom w:val="single" w:sz="4" w:space="0" w:color="auto"/>
            </w:tcBorders>
            <w:vAlign w:val="center"/>
            <w:tcPrChange w:id="1920" w:author="Kevin Wang (QMC)" w:date="2022-07-30T19:20:00Z">
              <w:tcPr>
                <w:tcW w:w="1002" w:type="dxa"/>
                <w:gridSpan w:val="2"/>
                <w:tcBorders>
                  <w:bottom w:val="single" w:sz="4" w:space="0" w:color="auto"/>
                </w:tcBorders>
                <w:vAlign w:val="center"/>
              </w:tcPr>
            </w:tcPrChange>
          </w:tcPr>
          <w:p>
            <w:pPr>
              <w:pStyle w:val="TAC"/>
              <w:rPr>
                <w:rFonts w:eastAsia="MS Mincho"/>
              </w:rPr>
            </w:pPr>
            <w:r>
              <w:t>DFT-s-OFDM QPSK</w:t>
            </w:r>
          </w:p>
        </w:tc>
        <w:tc>
          <w:tcPr>
            <w:tcW w:w="1274" w:type="dxa"/>
            <w:gridSpan w:val="3"/>
            <w:tcBorders>
              <w:bottom w:val="single" w:sz="4" w:space="0" w:color="auto"/>
            </w:tcBorders>
            <w:vAlign w:val="center"/>
            <w:tcPrChange w:id="192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2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20 MHz</w:t>
            </w:r>
          </w:p>
        </w:tc>
        <w:tc>
          <w:tcPr>
            <w:tcW w:w="1484" w:type="dxa"/>
            <w:tcBorders>
              <w:bottom w:val="single" w:sz="4" w:space="0" w:color="auto"/>
            </w:tcBorders>
            <w:vAlign w:val="center"/>
            <w:tcPrChange w:id="1923" w:author="Kevin Wang (QMC)" w:date="2022-07-30T19:20:00Z">
              <w:tcPr>
                <w:tcW w:w="1484"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25" w:author="Kevin Wang (QMC)" w:date="2022-07-30T19:20:00Z">
            <w:trPr>
              <w:gridAfter w:val="1"/>
              <w:wAfter w:w="10" w:type="dxa"/>
            </w:trPr>
          </w:trPrChange>
        </w:trPr>
        <w:tc>
          <w:tcPr>
            <w:tcW w:w="650" w:type="dxa"/>
            <w:gridSpan w:val="2"/>
            <w:vMerge w:val="restart"/>
            <w:vAlign w:val="center"/>
            <w:tcPrChange w:id="1926" w:author="Kevin Wang (QMC)" w:date="2022-07-30T19:20:00Z">
              <w:tcPr>
                <w:tcW w:w="476"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672" w:type="dxa"/>
            <w:vAlign w:val="center"/>
            <w:tcPrChange w:id="1927" w:author="Kevin Wang (QMC)" w:date="2022-07-30T19:20:00Z">
              <w:tcPr>
                <w:tcW w:w="846" w:type="dxa"/>
                <w:gridSpan w:val="3"/>
                <w:vAlign w:val="center"/>
              </w:tcPr>
            </w:tcPrChange>
          </w:tcPr>
          <w:p>
            <w:pPr>
              <w:pStyle w:val="TAC"/>
              <w:rPr>
                <w:rFonts w:eastAsia="MS Mincho"/>
              </w:rPr>
            </w:pPr>
            <w:r>
              <w:rPr>
                <w:rFonts w:eastAsia="MS Mincho"/>
              </w:rPr>
              <w:t>40</w:t>
            </w:r>
          </w:p>
        </w:tc>
        <w:tc>
          <w:tcPr>
            <w:tcW w:w="921" w:type="dxa"/>
            <w:gridSpan w:val="4"/>
            <w:vAlign w:val="center"/>
            <w:tcPrChange w:id="1928" w:author="Kevin Wang (QMC)" w:date="2022-07-30T19:20:00Z">
              <w:tcPr>
                <w:tcW w:w="921" w:type="dxa"/>
                <w:gridSpan w:val="4"/>
                <w:vAlign w:val="center"/>
              </w:tcPr>
            </w:tcPrChange>
          </w:tcPr>
          <w:p>
            <w:pPr>
              <w:pStyle w:val="TAC"/>
              <w:rPr>
                <w:rFonts w:eastAsia="MS Mincho"/>
              </w:rPr>
            </w:pPr>
            <w:r>
              <w:rPr>
                <w:rFonts w:eastAsia="MS Mincho"/>
              </w:rPr>
              <w:t>Low</w:t>
            </w:r>
          </w:p>
        </w:tc>
        <w:tc>
          <w:tcPr>
            <w:tcW w:w="1000" w:type="dxa"/>
            <w:gridSpan w:val="4"/>
            <w:vAlign w:val="center"/>
            <w:tcPrChange w:id="1929" w:author="Kevin Wang (QMC)" w:date="2022-07-30T19:20:00Z">
              <w:tcPr>
                <w:tcW w:w="1000" w:type="dxa"/>
                <w:gridSpan w:val="4"/>
                <w:vAlign w:val="center"/>
              </w:tcPr>
            </w:tcPrChange>
          </w:tcPr>
          <w:p>
            <w:pPr>
              <w:pStyle w:val="TAC"/>
              <w:rPr>
                <w:rFonts w:eastAsia="MS Mincho"/>
              </w:rPr>
            </w:pPr>
          </w:p>
        </w:tc>
        <w:tc>
          <w:tcPr>
            <w:tcW w:w="1979" w:type="dxa"/>
            <w:gridSpan w:val="5"/>
            <w:vAlign w:val="center"/>
            <w:tcPrChange w:id="1930" w:author="Kevin Wang (QMC)" w:date="2022-07-30T19:20:00Z">
              <w:tcPr>
                <w:tcW w:w="1979" w:type="dxa"/>
                <w:gridSpan w:val="5"/>
                <w:vAlign w:val="center"/>
              </w:tcPr>
            </w:tcPrChange>
          </w:tcPr>
          <w:p>
            <w:pPr>
              <w:pStyle w:val="TAC"/>
              <w:rPr>
                <w:rFonts w:eastAsia="MS Mincho"/>
              </w:rPr>
            </w:pPr>
          </w:p>
        </w:tc>
        <w:tc>
          <w:tcPr>
            <w:tcW w:w="1002" w:type="dxa"/>
            <w:gridSpan w:val="2"/>
            <w:vAlign w:val="center"/>
            <w:tcPrChange w:id="1931" w:author="Kevin Wang (QMC)" w:date="2022-07-30T19:20:00Z">
              <w:tcPr>
                <w:tcW w:w="1002" w:type="dxa"/>
                <w:gridSpan w:val="2"/>
                <w:vAlign w:val="center"/>
              </w:tcPr>
            </w:tcPrChange>
          </w:tcPr>
          <w:p>
            <w:pPr>
              <w:pStyle w:val="TAC"/>
              <w:rPr>
                <w:rFonts w:eastAsia="MS Mincho"/>
              </w:rPr>
            </w:pPr>
            <w:r>
              <w:rPr>
                <w:rFonts w:eastAsia="MS Mincho"/>
              </w:rPr>
              <w:t>n78</w:t>
            </w:r>
          </w:p>
        </w:tc>
        <w:tc>
          <w:tcPr>
            <w:tcW w:w="1274" w:type="dxa"/>
            <w:gridSpan w:val="3"/>
            <w:vAlign w:val="center"/>
            <w:tcPrChange w:id="1932" w:author="Kevin Wang (QMC)" w:date="2022-07-30T19:20:00Z">
              <w:tcPr>
                <w:tcW w:w="1274" w:type="dxa"/>
                <w:gridSpan w:val="3"/>
                <w:vAlign w:val="center"/>
              </w:tcPr>
            </w:tcPrChange>
          </w:tcPr>
          <w:p>
            <w:pPr>
              <w:pStyle w:val="TAC"/>
              <w:rPr>
                <w:rFonts w:eastAsia="MS Mincho"/>
              </w:rPr>
            </w:pPr>
            <w:r>
              <w:rPr>
                <w:rFonts w:eastAsia="MS Mincho"/>
              </w:rPr>
              <w:t>Mid</w:t>
            </w:r>
          </w:p>
        </w:tc>
        <w:tc>
          <w:tcPr>
            <w:tcW w:w="1133" w:type="dxa"/>
            <w:gridSpan w:val="4"/>
            <w:vAlign w:val="center"/>
            <w:tcPrChange w:id="1933" w:author="Kevin Wang (QMC)" w:date="2022-07-30T19:20:00Z">
              <w:tcPr>
                <w:tcW w:w="1133" w:type="dxa"/>
                <w:gridSpan w:val="4"/>
                <w:vAlign w:val="center"/>
              </w:tcPr>
            </w:tcPrChange>
          </w:tcPr>
          <w:p>
            <w:pPr>
              <w:pStyle w:val="TAC"/>
              <w:rPr>
                <w:rFonts w:eastAsia="MS Mincho"/>
              </w:rPr>
            </w:pPr>
          </w:p>
        </w:tc>
        <w:tc>
          <w:tcPr>
            <w:tcW w:w="1484" w:type="dxa"/>
            <w:vAlign w:val="center"/>
            <w:tcPrChange w:id="1934" w:author="Kevin Wang (QMC)" w:date="2022-07-30T19:20:00Z">
              <w:tcPr>
                <w:tcW w:w="1484"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36" w:author="Kevin Wang (QMC)" w:date="2022-07-30T19:20:00Z">
            <w:trPr>
              <w:gridAfter w:val="1"/>
              <w:wAfter w:w="10" w:type="dxa"/>
            </w:trPr>
          </w:trPrChange>
        </w:trPr>
        <w:tc>
          <w:tcPr>
            <w:tcW w:w="650" w:type="dxa"/>
            <w:gridSpan w:val="2"/>
            <w:vMerge/>
            <w:tcBorders>
              <w:bottom w:val="single" w:sz="4" w:space="0" w:color="auto"/>
            </w:tcBorders>
            <w:vAlign w:val="center"/>
            <w:tcPrChange w:id="193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3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93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4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41" w:author="Kevin Wang (QMC)" w:date="2022-07-30T19:20:00Z">
              <w:tcPr>
                <w:tcW w:w="1979" w:type="dxa"/>
                <w:gridSpan w:val="5"/>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002" w:type="dxa"/>
            <w:gridSpan w:val="2"/>
            <w:tcBorders>
              <w:bottom w:val="single" w:sz="4" w:space="0" w:color="auto"/>
            </w:tcBorders>
            <w:vAlign w:val="center"/>
            <w:tcPrChange w:id="1942" w:author="Kevin Wang (QMC)" w:date="2022-07-30T19:20:00Z">
              <w:tcPr>
                <w:tcW w:w="1002" w:type="dxa"/>
                <w:gridSpan w:val="2"/>
                <w:tcBorders>
                  <w:bottom w:val="single" w:sz="4" w:space="0" w:color="auto"/>
                </w:tcBorders>
                <w:vAlign w:val="center"/>
              </w:tcPr>
            </w:tcPrChange>
          </w:tcPr>
          <w:p>
            <w:pPr>
              <w:pStyle w:val="TAC"/>
              <w:rPr>
                <w:rFonts w:eastAsia="MS Mincho"/>
              </w:rPr>
            </w:pPr>
            <w:r>
              <w:t>DFT-s-OFDM QPSK</w:t>
            </w:r>
          </w:p>
        </w:tc>
        <w:tc>
          <w:tcPr>
            <w:tcW w:w="1274" w:type="dxa"/>
            <w:gridSpan w:val="3"/>
            <w:tcBorders>
              <w:bottom w:val="single" w:sz="4" w:space="0" w:color="auto"/>
            </w:tcBorders>
            <w:vAlign w:val="center"/>
            <w:tcPrChange w:id="194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4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45" w:author="Kevin Wang (QMC)" w:date="2022-07-30T19:20:00Z">
              <w:tcPr>
                <w:tcW w:w="1484"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6"/>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47" w:author="Kevin Wang (QMC)" w:date="2022-07-30T19:20:00Z">
            <w:trPr>
              <w:gridAfter w:val="1"/>
              <w:wAfter w:w="10" w:type="dxa"/>
            </w:trPr>
          </w:trPrChange>
        </w:trPr>
        <w:tc>
          <w:tcPr>
            <w:tcW w:w="650" w:type="dxa"/>
            <w:gridSpan w:val="2"/>
            <w:vMerge w:val="restart"/>
            <w:vAlign w:val="center"/>
            <w:tcPrChange w:id="1948" w:author="Kevin Wang (QMC)" w:date="2022-07-30T19:20:00Z">
              <w:tcPr>
                <w:tcW w:w="476" w:type="dxa"/>
                <w:vMerge w:val="restart"/>
                <w:vAlign w:val="center"/>
              </w:tcPr>
            </w:tcPrChange>
          </w:tcPr>
          <w:p>
            <w:pPr>
              <w:pStyle w:val="TAC"/>
              <w:rPr>
                <w:rFonts w:eastAsia="MS Mincho"/>
              </w:rPr>
            </w:pPr>
            <w:r>
              <w:t>1</w:t>
            </w:r>
            <w:r>
              <w:rPr>
                <w:vertAlign w:val="superscript"/>
              </w:rPr>
              <w:t>5</w:t>
            </w:r>
          </w:p>
        </w:tc>
        <w:tc>
          <w:tcPr>
            <w:tcW w:w="672" w:type="dxa"/>
            <w:tcBorders>
              <w:bottom w:val="single" w:sz="4" w:space="0" w:color="auto"/>
            </w:tcBorders>
            <w:vAlign w:val="center"/>
            <w:tcPrChange w:id="194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41</w:t>
            </w:r>
          </w:p>
        </w:tc>
        <w:tc>
          <w:tcPr>
            <w:tcW w:w="921" w:type="dxa"/>
            <w:gridSpan w:val="4"/>
            <w:tcBorders>
              <w:bottom w:val="single" w:sz="4" w:space="0" w:color="auto"/>
            </w:tcBorders>
            <w:vAlign w:val="center"/>
            <w:tcPrChange w:id="195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Low</w:t>
            </w:r>
          </w:p>
        </w:tc>
        <w:tc>
          <w:tcPr>
            <w:tcW w:w="1000" w:type="dxa"/>
            <w:gridSpan w:val="4"/>
            <w:tcBorders>
              <w:bottom w:val="single" w:sz="4" w:space="0" w:color="auto"/>
            </w:tcBorders>
            <w:vAlign w:val="center"/>
            <w:tcPrChange w:id="195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5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53"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5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3750</w:t>
            </w:r>
          </w:p>
        </w:tc>
        <w:tc>
          <w:tcPr>
            <w:tcW w:w="1133" w:type="dxa"/>
            <w:gridSpan w:val="4"/>
            <w:tcBorders>
              <w:bottom w:val="single" w:sz="4" w:space="0" w:color="auto"/>
            </w:tcBorders>
            <w:vAlign w:val="center"/>
            <w:tcPrChange w:id="195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5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58" w:author="Kevin Wang (QMC)" w:date="2022-07-30T19:20:00Z">
            <w:trPr>
              <w:gridAfter w:val="1"/>
              <w:wAfter w:w="10" w:type="dxa"/>
            </w:trPr>
          </w:trPrChange>
        </w:trPr>
        <w:tc>
          <w:tcPr>
            <w:tcW w:w="650" w:type="dxa"/>
            <w:gridSpan w:val="2"/>
            <w:vMerge/>
            <w:tcBorders>
              <w:bottom w:val="single" w:sz="4" w:space="0" w:color="auto"/>
            </w:tcBorders>
            <w:vAlign w:val="center"/>
            <w:tcPrChange w:id="195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6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6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6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6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964" w:author="Kevin Wang (QMC)" w:date="2022-07-30T19:20:00Z">
              <w:tcPr>
                <w:tcW w:w="1002" w:type="dxa"/>
                <w:gridSpan w:val="2"/>
                <w:tcBorders>
                  <w:bottom w:val="single" w:sz="4" w:space="0" w:color="auto"/>
                </w:tcBorders>
                <w:vAlign w:val="center"/>
              </w:tcPr>
            </w:tcPrChange>
          </w:tcPr>
          <w:p>
            <w:pPr>
              <w:pStyle w:val="TAC"/>
            </w:pPr>
            <w:r>
              <w:t>DFT-s-OFDM QPSK</w:t>
            </w:r>
          </w:p>
        </w:tc>
        <w:tc>
          <w:tcPr>
            <w:tcW w:w="1274" w:type="dxa"/>
            <w:gridSpan w:val="3"/>
            <w:tcBorders>
              <w:bottom w:val="single" w:sz="4" w:space="0" w:color="auto"/>
            </w:tcBorders>
            <w:vAlign w:val="center"/>
            <w:tcPrChange w:id="196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6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6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69" w:author="Kevin Wang (QMC)" w:date="2022-07-30T19:20:00Z">
            <w:trPr>
              <w:gridAfter w:val="1"/>
              <w:wAfter w:w="10" w:type="dxa"/>
            </w:trPr>
          </w:trPrChange>
        </w:trPr>
        <w:tc>
          <w:tcPr>
            <w:tcW w:w="650" w:type="dxa"/>
            <w:gridSpan w:val="2"/>
            <w:vMerge w:val="restart"/>
            <w:vAlign w:val="center"/>
            <w:tcPrChange w:id="1970" w:author="Kevin Wang (QMC)" w:date="2022-07-30T19:20:00Z">
              <w:tcPr>
                <w:tcW w:w="476" w:type="dxa"/>
                <w:vMerge w:val="restart"/>
                <w:vAlign w:val="center"/>
              </w:tcPr>
            </w:tcPrChange>
          </w:tcPr>
          <w:p>
            <w:pPr>
              <w:pStyle w:val="TAC"/>
              <w:rPr>
                <w:rFonts w:eastAsia="MS Mincho"/>
              </w:rPr>
            </w:pPr>
            <w:r>
              <w:t>2</w:t>
            </w:r>
            <w:r>
              <w:rPr>
                <w:vertAlign w:val="superscript"/>
              </w:rPr>
              <w:t>6</w:t>
            </w:r>
          </w:p>
        </w:tc>
        <w:tc>
          <w:tcPr>
            <w:tcW w:w="672" w:type="dxa"/>
            <w:tcBorders>
              <w:bottom w:val="single" w:sz="4" w:space="0" w:color="auto"/>
            </w:tcBorders>
            <w:vAlign w:val="center"/>
            <w:tcPrChange w:id="197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41</w:t>
            </w:r>
          </w:p>
        </w:tc>
        <w:tc>
          <w:tcPr>
            <w:tcW w:w="921" w:type="dxa"/>
            <w:gridSpan w:val="4"/>
            <w:tcBorders>
              <w:bottom w:val="single" w:sz="4" w:space="0" w:color="auto"/>
            </w:tcBorders>
            <w:vAlign w:val="center"/>
            <w:tcPrChange w:id="197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97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7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75"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7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Low</w:t>
            </w:r>
          </w:p>
        </w:tc>
        <w:tc>
          <w:tcPr>
            <w:tcW w:w="1133" w:type="dxa"/>
            <w:gridSpan w:val="4"/>
            <w:tcBorders>
              <w:bottom w:val="single" w:sz="4" w:space="0" w:color="auto"/>
            </w:tcBorders>
            <w:vAlign w:val="center"/>
            <w:tcPrChange w:id="197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7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80" w:author="Kevin Wang (QMC)" w:date="2022-07-30T19:20:00Z">
            <w:trPr>
              <w:gridAfter w:val="1"/>
              <w:wAfter w:w="10" w:type="dxa"/>
            </w:trPr>
          </w:trPrChange>
        </w:trPr>
        <w:tc>
          <w:tcPr>
            <w:tcW w:w="650" w:type="dxa"/>
            <w:gridSpan w:val="2"/>
            <w:vMerge/>
            <w:tcBorders>
              <w:bottom w:val="single" w:sz="4" w:space="0" w:color="auto"/>
            </w:tcBorders>
            <w:vAlign w:val="center"/>
            <w:tcPrChange w:id="198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8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8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8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8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986" w:author="Kevin Wang (QMC)" w:date="2022-07-30T19:20:00Z">
              <w:tcPr>
                <w:tcW w:w="1002" w:type="dxa"/>
                <w:gridSpan w:val="2"/>
                <w:tcBorders>
                  <w:bottom w:val="single" w:sz="4" w:space="0" w:color="auto"/>
                </w:tcBorders>
                <w:vAlign w:val="center"/>
              </w:tcPr>
            </w:tcPrChange>
          </w:tcPr>
          <w:p>
            <w:pPr>
              <w:pStyle w:val="TAC"/>
            </w:pPr>
            <w:r>
              <w:t>DFT-s-OFDM QPSK</w:t>
            </w:r>
          </w:p>
        </w:tc>
        <w:tc>
          <w:tcPr>
            <w:tcW w:w="1274" w:type="dxa"/>
            <w:gridSpan w:val="3"/>
            <w:tcBorders>
              <w:bottom w:val="single" w:sz="4" w:space="0" w:color="auto"/>
            </w:tcBorders>
            <w:vAlign w:val="center"/>
            <w:tcPrChange w:id="198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8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8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91" w:author="Kevin Wang (QMC)" w:date="2022-07-30T19:20:00Z">
            <w:trPr>
              <w:gridAfter w:val="1"/>
              <w:wAfter w:w="10" w:type="dxa"/>
            </w:trPr>
          </w:trPrChange>
        </w:trPr>
        <w:tc>
          <w:tcPr>
            <w:tcW w:w="650" w:type="dxa"/>
            <w:gridSpan w:val="2"/>
            <w:vMerge w:val="restart"/>
            <w:vAlign w:val="center"/>
            <w:tcPrChange w:id="1992" w:author="Kevin Wang (QMC)" w:date="2022-07-30T19:20:00Z">
              <w:tcPr>
                <w:tcW w:w="476" w:type="dxa"/>
                <w:vMerge w:val="restart"/>
                <w:vAlign w:val="center"/>
              </w:tcPr>
            </w:tcPrChange>
          </w:tcPr>
          <w:p>
            <w:pPr>
              <w:pStyle w:val="TAC"/>
              <w:rPr>
                <w:rFonts w:eastAsia="MS Mincho"/>
              </w:rPr>
            </w:pPr>
            <w:r>
              <w:t>3</w:t>
            </w:r>
            <w:r>
              <w:rPr>
                <w:vertAlign w:val="superscript"/>
              </w:rPr>
              <w:t>6</w:t>
            </w:r>
          </w:p>
        </w:tc>
        <w:tc>
          <w:tcPr>
            <w:tcW w:w="672" w:type="dxa"/>
            <w:tcBorders>
              <w:bottom w:val="single" w:sz="4" w:space="0" w:color="auto"/>
            </w:tcBorders>
            <w:vAlign w:val="center"/>
            <w:tcPrChange w:id="1993"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41</w:t>
            </w:r>
          </w:p>
        </w:tc>
        <w:tc>
          <w:tcPr>
            <w:tcW w:w="921" w:type="dxa"/>
            <w:gridSpan w:val="4"/>
            <w:tcBorders>
              <w:bottom w:val="single" w:sz="4" w:space="0" w:color="auto"/>
            </w:tcBorders>
            <w:vAlign w:val="center"/>
            <w:tcPrChange w:id="1994"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High</w:t>
            </w:r>
          </w:p>
        </w:tc>
        <w:tc>
          <w:tcPr>
            <w:tcW w:w="1000" w:type="dxa"/>
            <w:gridSpan w:val="4"/>
            <w:tcBorders>
              <w:bottom w:val="single" w:sz="4" w:space="0" w:color="auto"/>
            </w:tcBorders>
            <w:vAlign w:val="center"/>
            <w:tcPrChange w:id="199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96"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97"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98" w:author="Kevin Wang (QMC)" w:date="2022-07-30T19:20:00Z">
              <w:tcPr>
                <w:tcW w:w="1274" w:type="dxa"/>
                <w:gridSpan w:val="3"/>
                <w:tcBorders>
                  <w:bottom w:val="single" w:sz="4" w:space="0" w:color="auto"/>
                </w:tcBorders>
                <w:vAlign w:val="center"/>
              </w:tcPr>
            </w:tcPrChange>
          </w:tcPr>
          <w:p>
            <w:pPr>
              <w:pStyle w:val="TAC"/>
              <w:rPr>
                <w:rFonts w:eastAsia="MS Mincho"/>
              </w:rPr>
            </w:pPr>
            <w:r>
              <w:rPr>
                <w:lang w:eastAsia="zh-CN"/>
              </w:rPr>
              <w:t>Low</w:t>
            </w:r>
          </w:p>
        </w:tc>
        <w:tc>
          <w:tcPr>
            <w:tcW w:w="1133" w:type="dxa"/>
            <w:gridSpan w:val="4"/>
            <w:tcBorders>
              <w:bottom w:val="single" w:sz="4" w:space="0" w:color="auto"/>
            </w:tcBorders>
            <w:vAlign w:val="center"/>
            <w:tcPrChange w:id="199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2000"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02" w:author="Kevin Wang (QMC)" w:date="2022-07-30T19:20:00Z">
            <w:trPr>
              <w:gridAfter w:val="1"/>
              <w:wAfter w:w="10" w:type="dxa"/>
            </w:trPr>
          </w:trPrChange>
        </w:trPr>
        <w:tc>
          <w:tcPr>
            <w:tcW w:w="650" w:type="dxa"/>
            <w:gridSpan w:val="2"/>
            <w:vMerge/>
            <w:tcBorders>
              <w:bottom w:val="single" w:sz="4" w:space="0" w:color="auto"/>
            </w:tcBorders>
            <w:vAlign w:val="center"/>
            <w:tcPrChange w:id="200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2004"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QPSK</w:t>
            </w:r>
          </w:p>
        </w:tc>
        <w:tc>
          <w:tcPr>
            <w:tcW w:w="921" w:type="dxa"/>
            <w:gridSpan w:val="4"/>
            <w:tcBorders>
              <w:bottom w:val="single" w:sz="4" w:space="0" w:color="auto"/>
            </w:tcBorders>
            <w:vAlign w:val="center"/>
            <w:tcPrChange w:id="2005"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QPSK</w:t>
            </w:r>
          </w:p>
        </w:tc>
        <w:tc>
          <w:tcPr>
            <w:tcW w:w="1000" w:type="dxa"/>
            <w:gridSpan w:val="4"/>
            <w:tcBorders>
              <w:bottom w:val="single" w:sz="4" w:space="0" w:color="auto"/>
            </w:tcBorders>
            <w:vAlign w:val="center"/>
            <w:tcPrChange w:id="2006" w:author="Kevin Wang (QMC)" w:date="2022-07-30T19:20:00Z">
              <w:tcPr>
                <w:tcW w:w="1000" w:type="dxa"/>
                <w:gridSpan w:val="4"/>
                <w:tcBorders>
                  <w:bottom w:val="single" w:sz="4" w:space="0" w:color="auto"/>
                </w:tcBorders>
                <w:vAlign w:val="center"/>
              </w:tcPr>
            </w:tcPrChange>
          </w:tcPr>
          <w:p>
            <w:pPr>
              <w:pStyle w:val="TAC"/>
              <w:rPr>
                <w:rFonts w:eastAsia="MS Mincho"/>
              </w:rPr>
            </w:pPr>
            <w:r>
              <w:rPr>
                <w:lang w:eastAsia="zh-CN"/>
              </w:rPr>
              <w:t>20MHz</w:t>
            </w:r>
          </w:p>
        </w:tc>
        <w:tc>
          <w:tcPr>
            <w:tcW w:w="1979" w:type="dxa"/>
            <w:gridSpan w:val="5"/>
            <w:tcBorders>
              <w:bottom w:val="single" w:sz="4" w:space="0" w:color="auto"/>
            </w:tcBorders>
            <w:vAlign w:val="center"/>
            <w:tcPrChange w:id="2007"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REFSENS_ENDC_3</w:t>
            </w:r>
          </w:p>
        </w:tc>
        <w:tc>
          <w:tcPr>
            <w:tcW w:w="1002" w:type="dxa"/>
            <w:gridSpan w:val="2"/>
            <w:tcBorders>
              <w:bottom w:val="single" w:sz="4" w:space="0" w:color="auto"/>
            </w:tcBorders>
            <w:vAlign w:val="center"/>
            <w:tcPrChange w:id="2008" w:author="Kevin Wang (QMC)" w:date="2022-07-30T19:20:00Z">
              <w:tcPr>
                <w:tcW w:w="1002" w:type="dxa"/>
                <w:gridSpan w:val="2"/>
                <w:tcBorders>
                  <w:bottom w:val="single" w:sz="4" w:space="0" w:color="auto"/>
                </w:tcBorders>
                <w:vAlign w:val="center"/>
              </w:tcPr>
            </w:tcPrChange>
          </w:tcPr>
          <w:p>
            <w:pPr>
              <w:pStyle w:val="TAC"/>
            </w:pPr>
            <w:r>
              <w:rPr>
                <w:rFonts w:eastAsia="MS Mincho"/>
              </w:rPr>
              <w:t>N/A</w:t>
            </w:r>
          </w:p>
        </w:tc>
        <w:tc>
          <w:tcPr>
            <w:tcW w:w="1274" w:type="dxa"/>
            <w:gridSpan w:val="3"/>
            <w:tcBorders>
              <w:bottom w:val="single" w:sz="4" w:space="0" w:color="auto"/>
            </w:tcBorders>
            <w:vAlign w:val="center"/>
            <w:tcPrChange w:id="200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2010" w:author="Kevin Wang (QMC)" w:date="2022-07-30T19:20:00Z">
              <w:tcPr>
                <w:tcW w:w="1133" w:type="dxa"/>
                <w:gridSpan w:val="4"/>
                <w:tcBorders>
                  <w:bottom w:val="single" w:sz="4" w:space="0" w:color="auto"/>
                </w:tcBorders>
                <w:vAlign w:val="center"/>
              </w:tcPr>
            </w:tcPrChange>
          </w:tcPr>
          <w:p>
            <w:pPr>
              <w:pStyle w:val="TAC"/>
              <w:rPr>
                <w:rFonts w:eastAsia="MS Mincho"/>
              </w:rPr>
            </w:pPr>
            <w:r>
              <w:rPr>
                <w:lang w:eastAsia="zh-CN"/>
              </w:rPr>
              <w:t>100 MHz</w:t>
            </w:r>
          </w:p>
        </w:tc>
        <w:tc>
          <w:tcPr>
            <w:tcW w:w="1484" w:type="dxa"/>
            <w:tcBorders>
              <w:bottom w:val="single" w:sz="4" w:space="0" w:color="auto"/>
            </w:tcBorders>
            <w:vAlign w:val="center"/>
            <w:tcPrChange w:id="2011"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lastRenderedPageBreak/>
              <w:t xml:space="preserve">Test Settings for a </w:t>
            </w:r>
            <w:r>
              <w:rPr>
                <w:b/>
                <w:bCs/>
                <w:lang w:eastAsia="zh-TW"/>
              </w:rPr>
              <w:t xml:space="preserve">DC_66A_n2A </w:t>
            </w:r>
            <w:r>
              <w:rPr>
                <w:b/>
                <w:bCs/>
              </w:rPr>
              <w:t>Configuration</w:t>
            </w:r>
          </w:p>
        </w:tc>
      </w:tr>
      <w:tr>
        <w:tc>
          <w:tcPr>
            <w:tcW w:w="643" w:type="dxa"/>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3" w:type="dxa"/>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7"/>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43"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t>Test ID with UL harmonic exception avoided</w:t>
            </w:r>
          </w:p>
          <w:p>
            <w:pPr>
              <w:pStyle w:val="TAN"/>
            </w:pPr>
            <w:r>
              <w:t>NOTE 9:</w:t>
            </w:r>
            <w:r>
              <w:tab/>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Pr>
        <w:pStyle w:val="TH"/>
      </w:pPr>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012" w:name="OLE_LINK52"/>
      <w:bookmarkStart w:id="2013" w:name="OLE_LINK53"/>
      <w:r>
        <w:t>7.3B.2.3.4.2.1-0</w:t>
      </w:r>
      <w:bookmarkEnd w:id="2012"/>
      <w:bookmarkEnd w:id="2013"/>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pPr>
        <w:rPr>
          <w:rFonts w:eastAsia="??"/>
          <w:color w:val="FF0000"/>
          <w:sz w:val="28"/>
          <w:szCs w:val="28"/>
        </w:rPr>
      </w:pPr>
    </w:p>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8380056">
    <w:abstractNumId w:val="6"/>
  </w:num>
  <w:num w:numId="2" w16cid:durableId="1508012924">
    <w:abstractNumId w:val="26"/>
  </w:num>
  <w:num w:numId="3" w16cid:durableId="715858385">
    <w:abstractNumId w:val="3"/>
  </w:num>
  <w:num w:numId="4" w16cid:durableId="273755687">
    <w:abstractNumId w:val="16"/>
  </w:num>
  <w:num w:numId="5" w16cid:durableId="1121874228">
    <w:abstractNumId w:val="11"/>
  </w:num>
  <w:num w:numId="6" w16cid:durableId="775248529">
    <w:abstractNumId w:val="24"/>
  </w:num>
  <w:num w:numId="7" w16cid:durableId="995761929">
    <w:abstractNumId w:val="27"/>
  </w:num>
  <w:num w:numId="8" w16cid:durableId="1501461375">
    <w:abstractNumId w:val="29"/>
  </w:num>
  <w:num w:numId="9" w16cid:durableId="264851581">
    <w:abstractNumId w:val="7"/>
  </w:num>
  <w:num w:numId="10" w16cid:durableId="488406700">
    <w:abstractNumId w:val="4"/>
  </w:num>
  <w:num w:numId="11" w16cid:durableId="1463498035">
    <w:abstractNumId w:val="13"/>
  </w:num>
  <w:num w:numId="12" w16cid:durableId="845098689">
    <w:abstractNumId w:val="14"/>
  </w:num>
  <w:num w:numId="13" w16cid:durableId="1632520570">
    <w:abstractNumId w:val="8"/>
  </w:num>
  <w:num w:numId="14" w16cid:durableId="344095625">
    <w:abstractNumId w:val="22"/>
  </w:num>
  <w:num w:numId="15" w16cid:durableId="10648106">
    <w:abstractNumId w:val="0"/>
  </w:num>
  <w:num w:numId="16" w16cid:durableId="1632175722">
    <w:abstractNumId w:val="9"/>
  </w:num>
  <w:num w:numId="17" w16cid:durableId="1251811623">
    <w:abstractNumId w:val="1"/>
  </w:num>
  <w:num w:numId="18" w16cid:durableId="229075544">
    <w:abstractNumId w:val="17"/>
  </w:num>
  <w:num w:numId="19" w16cid:durableId="52194257">
    <w:abstractNumId w:val="20"/>
  </w:num>
  <w:num w:numId="20" w16cid:durableId="1943295599">
    <w:abstractNumId w:val="25"/>
  </w:num>
  <w:num w:numId="21" w16cid:durableId="786433040">
    <w:abstractNumId w:val="5"/>
  </w:num>
  <w:num w:numId="22" w16cid:durableId="2010324306">
    <w:abstractNumId w:val="19"/>
  </w:num>
  <w:num w:numId="23" w16cid:durableId="165749845">
    <w:abstractNumId w:val="18"/>
  </w:num>
  <w:num w:numId="24" w16cid:durableId="212931608">
    <w:abstractNumId w:val="21"/>
  </w:num>
  <w:num w:numId="25" w16cid:durableId="130249465">
    <w:abstractNumId w:val="10"/>
  </w:num>
  <w:num w:numId="26" w16cid:durableId="2068069337">
    <w:abstractNumId w:val="12"/>
  </w:num>
  <w:num w:numId="27" w16cid:durableId="119164601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80029">
    <w:abstractNumId w:val="15"/>
  </w:num>
  <w:num w:numId="30" w16cid:durableId="2086485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15</Pages>
  <Words>4874</Words>
  <Characters>23666</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2022-08-25T20:03:00Z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